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9D76F7" w:rsidR="009D76F7" w:rsidP="009D76F7" w:rsidRDefault="009D76F7" w14:paraId="1BEFEEEB" w14:textId="4C777C5A">
      <w:pPr>
        <w:pStyle w:val="NormalWeb"/>
        <w:contextualSpacing/>
        <w:jc w:val="both"/>
      </w:pPr>
      <w:r w:rsidRPr="009D76F7">
        <w:t>Doctor,</w:t>
      </w:r>
    </w:p>
    <w:p w:rsidRPr="009D76F7" w:rsidR="009D76F7" w:rsidP="009D76F7" w:rsidRDefault="009D76F7" w14:paraId="5EAD76A7" w14:textId="77777777">
      <w:pPr>
        <w:pStyle w:val="NormalWeb"/>
        <w:contextualSpacing/>
        <w:jc w:val="both"/>
        <w:rPr>
          <w:b/>
          <w:bCs/>
        </w:rPr>
      </w:pPr>
      <w:r w:rsidRPr="009D76F7">
        <w:rPr>
          <w:b/>
          <w:bCs/>
        </w:rPr>
        <w:t>ALFONSO ENRIQUE JIMENEZ ECHEVERRIA</w:t>
      </w:r>
    </w:p>
    <w:p w:rsidRPr="009D76F7" w:rsidR="009D76F7" w:rsidP="009D76F7" w:rsidRDefault="009D76F7" w14:paraId="485AA40A" w14:textId="52871C59">
      <w:pPr>
        <w:pStyle w:val="NormalWeb"/>
        <w:contextualSpacing/>
        <w:jc w:val="both"/>
      </w:pPr>
      <w:r w:rsidRPr="009D76F7">
        <w:t>Subdirector</w:t>
      </w:r>
      <w:r w:rsidR="00105372">
        <w:t xml:space="preserve"> </w:t>
      </w:r>
      <w:r w:rsidRPr="009D76F7">
        <w:t>Técnico de Consulta Previa</w:t>
      </w:r>
    </w:p>
    <w:p w:rsidRPr="009D76F7" w:rsidR="009D76F7" w:rsidP="009D76F7" w:rsidRDefault="009D76F7" w14:paraId="481EEF80" w14:textId="77777777">
      <w:pPr>
        <w:pStyle w:val="NormalWeb"/>
        <w:contextualSpacing/>
        <w:jc w:val="both"/>
      </w:pPr>
      <w:r w:rsidRPr="009D76F7">
        <w:t>Dirección de la Autoridad Nacional de Consulta Previa</w:t>
      </w:r>
    </w:p>
    <w:p w:rsidRPr="009D76F7" w:rsidR="009D76F7" w:rsidP="009D76F7" w:rsidRDefault="009D76F7" w14:paraId="038AAA43" w14:textId="77777777">
      <w:pPr>
        <w:pStyle w:val="NormalWeb"/>
        <w:contextualSpacing/>
        <w:jc w:val="both"/>
      </w:pPr>
      <w:r w:rsidRPr="009D76F7">
        <w:t>Ministerio del Interior</w:t>
      </w:r>
    </w:p>
    <w:p w:rsidRPr="009D76F7" w:rsidR="009D76F7" w:rsidP="009D76F7" w:rsidRDefault="009D76F7" w14:paraId="21533751" w14:textId="77777777">
      <w:pPr>
        <w:pStyle w:val="NormalWeb"/>
        <w:contextualSpacing/>
        <w:jc w:val="both"/>
      </w:pPr>
      <w:r w:rsidRPr="009D76F7">
        <w:t>Bogotá D.C.</w:t>
      </w:r>
    </w:p>
    <w:p w:rsidRPr="009D76F7" w:rsidR="009D76F7" w:rsidP="009D76F7" w:rsidRDefault="009D76F7" w14:paraId="4AF8FB03" w14:textId="77777777">
      <w:pPr>
        <w:pStyle w:val="NormalWeb"/>
        <w:contextualSpacing/>
        <w:jc w:val="both"/>
      </w:pPr>
      <w:r w:rsidRPr="009D76F7">
        <w:t>Carrera 13 No. 75 – 58</w:t>
      </w:r>
    </w:p>
    <w:p w:rsidRPr="009D76F7" w:rsidR="009D76F7" w:rsidP="009D76F7" w:rsidRDefault="009D76F7" w14:paraId="51245A52" w14:textId="266502CD">
      <w:pPr>
        <w:pStyle w:val="NormalWeb"/>
        <w:contextualSpacing/>
        <w:jc w:val="both"/>
      </w:pPr>
      <w:r w:rsidRPr="009D76F7">
        <w:t>Correo: alfonso.jimenez@miminterior.gov.co</w:t>
      </w:r>
    </w:p>
    <w:p w:rsidR="009D76F7" w:rsidP="00057A1D" w:rsidRDefault="009D76F7" w14:paraId="75D70DD2" w14:textId="77777777">
      <w:pPr>
        <w:spacing w:line="276" w:lineRule="auto"/>
        <w:jc w:val="both"/>
        <w:rPr>
          <w:rFonts w:ascii="Times New Roman" w:hAnsi="Times New Roman" w:cs="Times New Roman"/>
        </w:rPr>
      </w:pPr>
      <w:r w:rsidRPr="009D76F7">
        <w:rPr>
          <w:rFonts w:ascii="Times New Roman" w:hAnsi="Times New Roman" w:cs="Times New Roman"/>
          <w:b/>
          <w:bCs/>
        </w:rPr>
        <w:t>Asunto:</w:t>
      </w:r>
      <w:r w:rsidRPr="009D76F7">
        <w:rPr>
          <w:rFonts w:ascii="Times New Roman" w:hAnsi="Times New Roman" w:cs="Times New Roman"/>
        </w:rPr>
        <w:t xml:space="preserve"> Respuesta a requerimiento de información en el marco de la revisión de procedencia de consulta previa para el proyecto “Plan de Manejo de la Reserva Forestal Protectora – Productora Cuenca Alta del Río Bogotá” (PROY-03268).</w:t>
      </w:r>
    </w:p>
    <w:p w:rsidRPr="009D76F7" w:rsidR="00057387" w:rsidP="00057A1D" w:rsidRDefault="00057387" w14:paraId="26280DF6" w14:textId="77777777">
      <w:pPr>
        <w:spacing w:line="276" w:lineRule="auto"/>
        <w:jc w:val="both"/>
        <w:rPr>
          <w:rFonts w:ascii="Times New Roman" w:hAnsi="Times New Roman" w:cs="Times New Roman"/>
        </w:rPr>
      </w:pPr>
    </w:p>
    <w:p w:rsidRPr="00057387" w:rsidR="009D76F7" w:rsidP="009D76F7" w:rsidRDefault="009D76F7" w14:paraId="4F134D13" w14:textId="563A3B45">
      <w:pPr>
        <w:ind w:left="2124"/>
        <w:jc w:val="both"/>
        <w:rPr>
          <w:rFonts w:ascii="Times New Roman" w:hAnsi="Times New Roman" w:cs="Times New Roman"/>
          <w:b/>
          <w:bCs/>
        </w:rPr>
      </w:pPr>
      <w:r w:rsidRPr="009D76F7">
        <w:rPr>
          <w:rFonts w:ascii="Times New Roman" w:hAnsi="Times New Roman" w:cs="Times New Roman"/>
          <w:b/>
          <w:bCs/>
        </w:rPr>
        <w:t>Referencia</w:t>
      </w:r>
      <w:r w:rsidRPr="009D76F7">
        <w:rPr>
          <w:rFonts w:ascii="Times New Roman" w:hAnsi="Times New Roman" w:cs="Times New Roman"/>
        </w:rPr>
        <w:t xml:space="preserve">: </w:t>
      </w:r>
      <w:r w:rsidRPr="00057387">
        <w:rPr>
          <w:rFonts w:ascii="Times New Roman" w:hAnsi="Times New Roman" w:cs="Times New Roman"/>
          <w:b/>
          <w:bCs/>
        </w:rPr>
        <w:t>Radicado DANCP 2025-2-002410-013885 ID 530091 de fecha 29 de abril de 2025.</w:t>
      </w:r>
    </w:p>
    <w:p w:rsidRPr="009D76F7" w:rsidR="00057387" w:rsidP="009D76F7" w:rsidRDefault="00057387" w14:paraId="13BBDC92" w14:textId="77777777">
      <w:pPr>
        <w:ind w:left="2124"/>
        <w:jc w:val="both"/>
        <w:rPr>
          <w:rFonts w:ascii="Times New Roman" w:hAnsi="Times New Roman" w:cs="Times New Roman"/>
        </w:rPr>
      </w:pPr>
    </w:p>
    <w:p w:rsidRPr="009D76F7" w:rsidR="009D76F7" w:rsidP="009D76F7" w:rsidRDefault="009D76F7" w14:paraId="40E8B89C" w14:textId="366D5835">
      <w:pPr>
        <w:jc w:val="both"/>
        <w:rPr>
          <w:rFonts w:ascii="Times New Roman" w:hAnsi="Times New Roman" w:cs="Times New Roman"/>
        </w:rPr>
      </w:pPr>
      <w:r w:rsidRPr="009D76F7">
        <w:rPr>
          <w:rFonts w:ascii="Times New Roman" w:hAnsi="Times New Roman" w:cs="Times New Roman"/>
        </w:rPr>
        <w:t xml:space="preserve">Cordial saludo respetado Dr., </w:t>
      </w:r>
    </w:p>
    <w:p w:rsidRPr="009D76F7" w:rsidR="009D76F7" w:rsidP="00057A1D" w:rsidRDefault="009D76F7" w14:paraId="062F43DE" w14:textId="3AFF0FBD">
      <w:pPr>
        <w:spacing w:line="276" w:lineRule="auto"/>
        <w:jc w:val="both"/>
        <w:rPr>
          <w:rFonts w:ascii="Times New Roman" w:hAnsi="Times New Roman" w:cs="Times New Roman"/>
        </w:rPr>
      </w:pPr>
      <w:r w:rsidRPr="009D76F7">
        <w:rPr>
          <w:rFonts w:ascii="Times New Roman" w:hAnsi="Times New Roman" w:cs="Times New Roman"/>
        </w:rPr>
        <w:t xml:space="preserve">La Corporación Autónoma Regional de Cundinamarca – CAR, como máxima autoridad ambiental en el ámbito regional en cumplimiento de la Ley 99 de 1993, tiene entre sus competencias la formulación y ejecución de planes de manejo ambiental, así como la coordinación de procesos de ordenamiento ambiental del territorio. En ese marco, lideramos la estructuración y puesta en marcha del proyecto </w:t>
      </w:r>
      <w:r w:rsidRPr="009D76F7">
        <w:rPr>
          <w:rFonts w:ascii="Times New Roman" w:hAnsi="Times New Roman" w:cs="Times New Roman"/>
          <w:b/>
          <w:bCs/>
        </w:rPr>
        <w:t>“Plan de Manejo de la Reserva Forestal Protectora – Productora Cuenca Alta del Río Bogotá”</w:t>
      </w:r>
      <w:r w:rsidRPr="009D76F7">
        <w:rPr>
          <w:rFonts w:ascii="Times New Roman" w:hAnsi="Times New Roman" w:cs="Times New Roman"/>
        </w:rPr>
        <w:t>, en jurisdicción de Bogotá D.C. y más de 40 municipios del departamento de Cundinamarca, como instrumento clave para la preservación de este ecosistema estratégico.</w:t>
      </w:r>
    </w:p>
    <w:p w:rsidRPr="009D76F7" w:rsidR="009D76F7" w:rsidP="009D76F7" w:rsidRDefault="009D76F7" w14:paraId="0827A752" w14:textId="4FD5FE6A">
      <w:pPr>
        <w:jc w:val="both"/>
        <w:rPr>
          <w:rFonts w:ascii="Times New Roman" w:hAnsi="Times New Roman" w:cs="Times New Roman"/>
        </w:rPr>
      </w:pPr>
      <w:r w:rsidRPr="009D76F7">
        <w:rPr>
          <w:rFonts w:ascii="Times New Roman" w:hAnsi="Times New Roman" w:cs="Times New Roman"/>
        </w:rPr>
        <w:t>En ejercicio del principio de debida diligencia y con fundamento en el artículo 330 de la Constitución Política, la Ley 21 de 1991, las directivas presidenciales en materia de consulta previa, así como en atención a la jurisprudencia consolidada por la Corte Constitucional —particularmente las sentencias SU-123 de 2018 y T-219 de 2022—</w:t>
      </w:r>
      <w:r>
        <w:rPr>
          <w:rFonts w:ascii="Times New Roman" w:hAnsi="Times New Roman" w:cs="Times New Roman"/>
        </w:rPr>
        <w:t>, como es mencionado en la respuesta de referencia del asunto,</w:t>
      </w:r>
      <w:r w:rsidRPr="009D76F7">
        <w:rPr>
          <w:rFonts w:ascii="Times New Roman" w:hAnsi="Times New Roman" w:cs="Times New Roman"/>
        </w:rPr>
        <w:t xml:space="preserve"> esta Corporación elevó solicitud formal a la Dirección de la Autoridad Nacional de Consulta Previa (DANCP) mediante radicado 20252021028 del 14 de abril de 2025. En dicha comunicación se </w:t>
      </w:r>
      <w:r>
        <w:rPr>
          <w:rFonts w:ascii="Times New Roman" w:hAnsi="Times New Roman" w:cs="Times New Roman"/>
        </w:rPr>
        <w:t xml:space="preserve">puso </w:t>
      </w:r>
      <w:r w:rsidRPr="006E4D75">
        <w:rPr>
          <w:rFonts w:ascii="Times New Roman" w:hAnsi="Times New Roman" w:cs="Times New Roman"/>
          <w:i/>
          <w:iCs/>
        </w:rPr>
        <w:t>en consideración</w:t>
      </w:r>
      <w:r>
        <w:rPr>
          <w:rFonts w:ascii="Times New Roman" w:hAnsi="Times New Roman" w:cs="Times New Roman"/>
        </w:rPr>
        <w:t xml:space="preserve"> </w:t>
      </w:r>
      <w:r w:rsidR="006E4D75">
        <w:rPr>
          <w:rFonts w:ascii="Times New Roman" w:hAnsi="Times New Roman" w:cs="Times New Roman"/>
        </w:rPr>
        <w:t>la revisión de la posibilidad de</w:t>
      </w:r>
      <w:r w:rsidRPr="009D76F7">
        <w:rPr>
          <w:rFonts w:ascii="Times New Roman" w:hAnsi="Times New Roman" w:cs="Times New Roman"/>
        </w:rPr>
        <w:t xml:space="preserve"> procedencia de inclusión de las comunidades indígenas Muiscas de las localidades de Suba y Bosa de Bogotá en el proceso de consulta previa</w:t>
      </w:r>
      <w:r w:rsidR="006E4D75">
        <w:rPr>
          <w:rFonts w:ascii="Times New Roman" w:hAnsi="Times New Roman" w:cs="Times New Roman"/>
        </w:rPr>
        <w:t xml:space="preserve"> que se viene adelantando en regencia de esta entidad. Lo anterior</w:t>
      </w:r>
      <w:r w:rsidRPr="009D76F7">
        <w:rPr>
          <w:rFonts w:ascii="Times New Roman" w:hAnsi="Times New Roman" w:cs="Times New Roman"/>
        </w:rPr>
        <w:t xml:space="preserve">, </w:t>
      </w:r>
      <w:r w:rsidR="006E4D75">
        <w:rPr>
          <w:rFonts w:ascii="Times New Roman" w:hAnsi="Times New Roman" w:cs="Times New Roman"/>
        </w:rPr>
        <w:t>en ánimo de abrir un panorama de relación interadministrativa en la evaluación de afectaciones directas a comunidades cotorréanos al</w:t>
      </w:r>
      <w:r w:rsidRPr="009D76F7">
        <w:rPr>
          <w:rFonts w:ascii="Times New Roman" w:hAnsi="Times New Roman" w:cs="Times New Roman"/>
        </w:rPr>
        <w:t xml:space="preserve"> desarrollo de las actividades del referido plan de manejo ambiental.</w:t>
      </w:r>
    </w:p>
    <w:p w:rsidRPr="009D76F7" w:rsidR="009D76F7" w:rsidP="009D76F7" w:rsidRDefault="009D76F7" w14:paraId="6FC70321" w14:textId="77777777">
      <w:pPr>
        <w:jc w:val="both"/>
        <w:rPr>
          <w:rFonts w:ascii="Times New Roman" w:hAnsi="Times New Roman" w:cs="Times New Roman"/>
        </w:rPr>
      </w:pPr>
      <w:r w:rsidRPr="009D76F7">
        <w:rPr>
          <w:rFonts w:ascii="Times New Roman" w:hAnsi="Times New Roman" w:cs="Times New Roman"/>
        </w:rPr>
        <w:lastRenderedPageBreak/>
        <w:t>Como respuesta, la DANCP mediante radicado 2025-2-002410-013885 ID 530091 del 29 de abril de 2025, nos solicita ampliar y precisar información técnica, geográfica, socioambiental y cultural respecto a las actividades del proyecto, sus posibles impactos, y la caracterización de las comunidades indígenas mencionadas, con el propósito de sustentar el análisis de procedencia de consulta previa en los términos del marco jurídico nacional e internacional vigente.</w:t>
      </w:r>
    </w:p>
    <w:p w:rsidR="009D76F7" w:rsidP="009D76F7" w:rsidRDefault="009D76F7" w14:paraId="07D5305D" w14:textId="77777777">
      <w:pPr>
        <w:jc w:val="both"/>
        <w:rPr>
          <w:rFonts w:ascii="Times New Roman" w:hAnsi="Times New Roman" w:cs="Times New Roman"/>
        </w:rPr>
      </w:pPr>
      <w:r w:rsidRPr="009D76F7">
        <w:rPr>
          <w:rFonts w:ascii="Times New Roman" w:hAnsi="Times New Roman" w:cs="Times New Roman"/>
        </w:rPr>
        <w:t>A continuación, damos respuesta puntual a los requerimientos formulados, reiterando nuestro compromiso institucional con la protección de los derechos fundamentales de las comunidades étnicas y el desarrollo ambientalmente responsable del territorio regional.</w:t>
      </w:r>
    </w:p>
    <w:p w:rsidRPr="00057387" w:rsidR="006E4D75" w:rsidP="009D76F7" w:rsidRDefault="00E43425" w14:paraId="79D55AB1" w14:textId="2A9C3E31">
      <w:pPr>
        <w:jc w:val="both"/>
        <w:rPr>
          <w:rFonts w:ascii="Times New Roman" w:hAnsi="Times New Roman" w:cs="Times New Roman"/>
          <w:b/>
          <w:bCs/>
          <w:i/>
          <w:iCs/>
        </w:rPr>
      </w:pPr>
      <w:r w:rsidRPr="00057387">
        <w:rPr>
          <w:rFonts w:ascii="Times New Roman" w:hAnsi="Times New Roman" w:cs="Times New Roman"/>
          <w:b/>
          <w:bCs/>
          <w:i/>
          <w:iCs/>
        </w:rPr>
        <w:t>1. Si las actividades y/o las áreas de intervención e influencia del proyecto han tenido algún cambio con relación a lo presentado en el radicado 2024-1-004044-069842 ID 395227 del 30 de agosto de 2024, en atención del cual se emitió la RESOLUCIÓN NÚMERO ST-1517 DE 14 DE NOV 2024 “Sobre la procedencia de la consulta previa con comunidades étnicas para proyectos, obras o actividades”. En caso</w:t>
      </w:r>
      <w:r w:rsidR="00A043E7">
        <w:rPr>
          <w:rFonts w:ascii="Times New Roman" w:hAnsi="Times New Roman" w:cs="Times New Roman"/>
          <w:b/>
          <w:bCs/>
          <w:i/>
          <w:iCs/>
        </w:rPr>
        <w:t xml:space="preserve"> </w:t>
      </w:r>
      <w:r w:rsidRPr="00057387">
        <w:rPr>
          <w:rFonts w:ascii="Times New Roman" w:hAnsi="Times New Roman" w:cs="Times New Roman"/>
          <w:b/>
          <w:bCs/>
          <w:i/>
          <w:iCs/>
        </w:rPr>
        <w:t>que la respuesta sea afirmativa, presentar nuevamente el Anexo 1. “solicitud de determinación de procedencia y oportunidad de la consulta previa para la ejecución de proyectos, obras o actividades”, con sus respectivos anexos, incluidos archivos excel de coordenadas, archivos shape del proyecto y documentos del solicitante.</w:t>
      </w:r>
    </w:p>
    <w:p w:rsidR="009D76F7" w:rsidP="009D76F7" w:rsidRDefault="00E43425" w14:paraId="253F434F" w14:textId="3F92898B">
      <w:pPr>
        <w:jc w:val="both"/>
        <w:rPr>
          <w:rFonts w:ascii="Times New Roman" w:hAnsi="Times New Roman" w:cs="Times New Roman"/>
        </w:rPr>
      </w:pPr>
      <w:r w:rsidRPr="00A74FFC">
        <w:rPr>
          <w:rFonts w:ascii="Times New Roman" w:hAnsi="Times New Roman" w:cs="Times New Roman"/>
          <w:highlight w:val="magenta"/>
        </w:rPr>
        <w:t>La Corporación Autónoma Regional de Cundinamarca informa que, desde la radicación del proyecto mediante el documento 2024-1-004044-069842 ID 395227 del 30 de agosto de 2024 y la consecuente emisión de la Resolución ST-1517 del 14 de noviembre de 2024</w:t>
      </w:r>
      <w:r w:rsidRPr="00A74FFC" w:rsidR="00C32E09">
        <w:rPr>
          <w:rFonts w:ascii="Times New Roman" w:hAnsi="Times New Roman" w:cs="Times New Roman"/>
          <w:highlight w:val="magenta"/>
        </w:rPr>
        <w:t xml:space="preserve"> no se han modificado actividades y/o áreas de intervención e influencia del proyecto denominado Plan de Manejo de la Reserva Forestal Protectora Productora Cuenca Alta del Río Bogotá</w:t>
      </w:r>
    </w:p>
    <w:p w:rsidR="00E43425" w:rsidP="00E43425" w:rsidRDefault="00E43425" w14:paraId="2C366AC2" w14:textId="77777777">
      <w:pPr>
        <w:jc w:val="both"/>
        <w:rPr>
          <w:rFonts w:ascii="Times New Roman" w:hAnsi="Times New Roman" w:cs="Times New Roman"/>
          <w:b/>
          <w:bCs/>
          <w:i/>
          <w:iCs/>
        </w:rPr>
      </w:pPr>
      <w:r w:rsidRPr="00057387">
        <w:rPr>
          <w:rFonts w:ascii="Times New Roman" w:hAnsi="Times New Roman" w:cs="Times New Roman"/>
          <w:b/>
          <w:bCs/>
          <w:i/>
          <w:iCs/>
        </w:rPr>
        <w:t>2. ¿Qué impactos ocasiona o puede ocasionar el desarrollo de las actividades del proyecto en los medios abiótico, biótico y socioeconómico, en la zona donde se localizan y tienen sus formas de vida y fuentes de sustento las comunidades indígenas Muiscas de la localidad de Suba y la localidad de Bosa de Bogotá? Explicar de forma detallada.</w:t>
      </w:r>
    </w:p>
    <w:p w:rsidRPr="004D66B8" w:rsidR="00A108E5" w:rsidP="00A108E5" w:rsidRDefault="00524F8D" w14:paraId="22CD2AF6" w14:textId="40CC1410">
      <w:pPr>
        <w:jc w:val="both"/>
        <w:rPr>
          <w:rFonts w:ascii="Times New Roman" w:hAnsi="Times New Roman" w:cs="Times New Roman"/>
        </w:rPr>
      </w:pPr>
      <w:r w:rsidRPr="004D66B8">
        <w:rPr>
          <w:rFonts w:ascii="Times New Roman" w:hAnsi="Times New Roman" w:cs="Times New Roman"/>
        </w:rPr>
        <w:t xml:space="preserve">El proyecto denominado “Plan de Manejo de la </w:t>
      </w:r>
      <w:r w:rsidRPr="004D66B8" w:rsidR="005C0198">
        <w:rPr>
          <w:rFonts w:ascii="Times New Roman" w:hAnsi="Times New Roman" w:cs="Times New Roman"/>
        </w:rPr>
        <w:t xml:space="preserve">Reserva Forestal Protectora Productora </w:t>
      </w:r>
      <w:r w:rsidRPr="004D66B8">
        <w:rPr>
          <w:rFonts w:ascii="Times New Roman" w:hAnsi="Times New Roman" w:cs="Times New Roman"/>
        </w:rPr>
        <w:t xml:space="preserve">Cuenca Alta del Río Bogotá </w:t>
      </w:r>
      <w:r w:rsidRPr="004D66B8" w:rsidR="00A108E5">
        <w:rPr>
          <w:rFonts w:ascii="Times New Roman" w:hAnsi="Times New Roman" w:cs="Times New Roman"/>
        </w:rPr>
        <w:t xml:space="preserve">establecido en la resolución 138 de 2014 </w:t>
      </w:r>
      <w:r w:rsidRPr="004D66B8" w:rsidR="00A108E5">
        <w:rPr>
          <w:rFonts w:ascii="Times New Roman" w:hAnsi="Times New Roman" w:cs="Times New Roman"/>
          <w:i/>
          <w:iCs/>
        </w:rPr>
        <w:t>“Por el cual se realindera la Reserva Forestal Protectora Productora la Cuenca Alta Río Bogotá y se toman otras determinaciones”</w:t>
      </w:r>
      <w:r w:rsidRPr="004D66B8" w:rsidR="00B6284D">
        <w:rPr>
          <w:rFonts w:ascii="Times New Roman" w:hAnsi="Times New Roman" w:cs="Times New Roman"/>
          <w:i/>
          <w:iCs/>
        </w:rPr>
        <w:t xml:space="preserve"> </w:t>
      </w:r>
      <w:r w:rsidRPr="004D66B8" w:rsidR="00A108E5">
        <w:rPr>
          <w:rFonts w:ascii="Times New Roman" w:hAnsi="Times New Roman" w:cs="Times New Roman"/>
          <w:i/>
          <w:iCs/>
        </w:rPr>
        <w:t>la cual establece:</w:t>
      </w:r>
    </w:p>
    <w:p w:rsidRPr="004D66B8" w:rsidR="00A108E5" w:rsidP="00A108E5" w:rsidRDefault="00A108E5" w14:paraId="33F5F78F" w14:textId="3734DF29">
      <w:pPr>
        <w:ind w:left="708"/>
        <w:jc w:val="both"/>
        <w:rPr>
          <w:rFonts w:ascii="Times New Roman" w:hAnsi="Times New Roman" w:cs="Times New Roman"/>
          <w:i/>
          <w:iCs/>
        </w:rPr>
      </w:pPr>
      <w:r w:rsidRPr="004D66B8">
        <w:rPr>
          <w:rFonts w:ascii="Times New Roman" w:hAnsi="Times New Roman" w:cs="Times New Roman"/>
          <w:i/>
          <w:iCs/>
        </w:rPr>
        <w:t>“..(..)..Artículo 8°. Plan de Manejo. La Corporación Autónoma Regional de Cundinamarca (CAR) y la Corporación Autónoma Regional del Guavio (</w:t>
      </w:r>
      <w:r w:rsidRPr="004D66B8" w:rsidR="004D66B8">
        <w:rPr>
          <w:rFonts w:ascii="Times New Roman" w:hAnsi="Times New Roman" w:cs="Times New Roman"/>
          <w:i/>
          <w:iCs/>
        </w:rPr>
        <w:t>CORPOGUAVIO</w:t>
      </w:r>
      <w:r w:rsidRPr="004D66B8">
        <w:rPr>
          <w:rFonts w:ascii="Times New Roman" w:hAnsi="Times New Roman" w:cs="Times New Roman"/>
          <w:i/>
          <w:iCs/>
        </w:rPr>
        <w:t xml:space="preserve">), en calidad de administradoras de la Reserva Forestal Protectora Productora la Cuenca Alta del Río Bogotá, deberán: 1. Presentar a este Ministerio para su correspondiente evaluación y aprobación, en el término de dos (2) años, contados a partir de la publicación de la presente resolución, el Plan de Manejo de </w:t>
      </w:r>
      <w:r w:rsidRPr="004D66B8">
        <w:rPr>
          <w:rFonts w:ascii="Times New Roman" w:hAnsi="Times New Roman" w:cs="Times New Roman"/>
          <w:i/>
          <w:iCs/>
        </w:rPr>
        <w:lastRenderedPageBreak/>
        <w:t>la Reserva Forestal que deberá contener como mínimo los componentes de: diagnóstico, ordenamiento (zonificación y régimen de usos) y estratégico (programas, proyectos y acciones estratégicas necesarias para usar sosteniblemente, preservar, rehabilitar, restaurar o recuperar los ecosistemas que hacen parte de la reserva forestal). 2. El Plan de Manejo deberá definir el porcentaje de cobertura natural que debe mantenerse en los predios que se encuentren al interior de la Reserva, de acuerdo al régimen de usos establecido. 3. El Plan de manejo deberá contener un programa de monitoreo con indicadores que como mínimo permitan determinar el estado de las coberturas de la tierra de la reserva forestal. 4. La zonificación y régimen de usos de esta reserva debe estar articulado con el ejercicio de ordenación forestal que esté adelantando la Corporación Autónoma Regional competente..(..)..”</w:t>
      </w:r>
    </w:p>
    <w:p w:rsidRPr="004D66B8" w:rsidR="00167739" w:rsidP="00E43425" w:rsidRDefault="00167739" w14:paraId="619ABFC0" w14:textId="77777777">
      <w:pPr>
        <w:jc w:val="both"/>
        <w:rPr>
          <w:rFonts w:ascii="Times New Roman" w:hAnsi="Times New Roman" w:cs="Times New Roman"/>
        </w:rPr>
      </w:pPr>
      <w:r w:rsidRPr="004D66B8">
        <w:rPr>
          <w:rFonts w:ascii="Times New Roman" w:hAnsi="Times New Roman" w:cs="Times New Roman"/>
        </w:rPr>
        <w:t>La aprobación del Plan de Manejo para la Reserva Forestal Protectora Productora Cuenca Alta del Río Bogotá traerá impactos positivos significativos en diversos ámbitos.</w:t>
      </w:r>
    </w:p>
    <w:p w:rsidRPr="004D66B8" w:rsidR="003A0DDC" w:rsidP="00E43425" w:rsidRDefault="00167739" w14:paraId="5AB257B9" w14:textId="0229BFD6">
      <w:pPr>
        <w:jc w:val="both"/>
        <w:rPr>
          <w:rFonts w:ascii="Times New Roman" w:hAnsi="Times New Roman" w:cs="Times New Roman"/>
        </w:rPr>
      </w:pPr>
      <w:r w:rsidRPr="004D66B8">
        <w:rPr>
          <w:rFonts w:ascii="Times New Roman" w:hAnsi="Times New Roman" w:cs="Times New Roman"/>
        </w:rPr>
        <w:t>En</w:t>
      </w:r>
      <w:r w:rsidRPr="004D66B8" w:rsidR="002367E1">
        <w:rPr>
          <w:rFonts w:ascii="Times New Roman" w:hAnsi="Times New Roman" w:cs="Times New Roman"/>
        </w:rPr>
        <w:t xml:space="preserve"> los medios </w:t>
      </w:r>
      <w:r w:rsidRPr="004D66B8" w:rsidR="00082C9F">
        <w:rPr>
          <w:rFonts w:ascii="Times New Roman" w:hAnsi="Times New Roman" w:cs="Times New Roman"/>
        </w:rPr>
        <w:t>abióticos, bióticos</w:t>
      </w:r>
      <w:r w:rsidRPr="004D66B8">
        <w:rPr>
          <w:rFonts w:ascii="Times New Roman" w:hAnsi="Times New Roman" w:cs="Times New Roman"/>
        </w:rPr>
        <w:t>, el plan</w:t>
      </w:r>
      <w:r w:rsidRPr="004D66B8" w:rsidR="0013311A">
        <w:rPr>
          <w:rFonts w:ascii="Times New Roman" w:hAnsi="Times New Roman" w:cs="Times New Roman"/>
        </w:rPr>
        <w:t xml:space="preserve"> </w:t>
      </w:r>
      <w:r w:rsidRPr="004D66B8" w:rsidR="00A64B21">
        <w:rPr>
          <w:rFonts w:ascii="Times New Roman" w:hAnsi="Times New Roman" w:cs="Times New Roman"/>
        </w:rPr>
        <w:t>garantizar</w:t>
      </w:r>
      <w:r w:rsidRPr="004D66B8" w:rsidR="003A0DDC">
        <w:rPr>
          <w:rFonts w:ascii="Times New Roman" w:hAnsi="Times New Roman" w:cs="Times New Roman"/>
        </w:rPr>
        <w:t>a</w:t>
      </w:r>
      <w:r w:rsidRPr="004D66B8" w:rsidR="00A64B21">
        <w:rPr>
          <w:rFonts w:ascii="Times New Roman" w:hAnsi="Times New Roman" w:cs="Times New Roman"/>
        </w:rPr>
        <w:t xml:space="preserve"> </w:t>
      </w:r>
      <w:r w:rsidRPr="004D66B8" w:rsidR="009E7E14">
        <w:rPr>
          <w:rFonts w:ascii="Times New Roman" w:hAnsi="Times New Roman" w:cs="Times New Roman"/>
        </w:rPr>
        <w:t>la</w:t>
      </w:r>
      <w:r w:rsidRPr="004D66B8" w:rsidR="0013311A">
        <w:rPr>
          <w:rFonts w:ascii="Times New Roman" w:hAnsi="Times New Roman" w:cs="Times New Roman"/>
        </w:rPr>
        <w:t xml:space="preserve"> </w:t>
      </w:r>
      <w:r w:rsidRPr="004D66B8" w:rsidR="009E7E14">
        <w:rPr>
          <w:rFonts w:ascii="Times New Roman" w:hAnsi="Times New Roman" w:cs="Times New Roman"/>
        </w:rPr>
        <w:t xml:space="preserve">protección y </w:t>
      </w:r>
      <w:r w:rsidRPr="004D66B8" w:rsidR="0013311A">
        <w:rPr>
          <w:rFonts w:ascii="Times New Roman" w:hAnsi="Times New Roman" w:cs="Times New Roman"/>
        </w:rPr>
        <w:t>conservación</w:t>
      </w:r>
      <w:r w:rsidRPr="004D66B8" w:rsidR="00A64B21">
        <w:rPr>
          <w:rFonts w:ascii="Times New Roman" w:hAnsi="Times New Roman" w:cs="Times New Roman"/>
        </w:rPr>
        <w:t xml:space="preserve"> del patrimonio natural</w:t>
      </w:r>
      <w:r w:rsidRPr="004D66B8" w:rsidR="00A52B90">
        <w:rPr>
          <w:rFonts w:ascii="Times New Roman" w:hAnsi="Times New Roman" w:cs="Times New Roman"/>
        </w:rPr>
        <w:t xml:space="preserve">, </w:t>
      </w:r>
      <w:r w:rsidRPr="004D66B8" w:rsidR="003A0DDC">
        <w:rPr>
          <w:rFonts w:ascii="Times New Roman" w:hAnsi="Times New Roman" w:cs="Times New Roman"/>
        </w:rPr>
        <w:t>que se representa en la mejorar calidad de recu</w:t>
      </w:r>
      <w:r w:rsidRPr="004D66B8" w:rsidR="008C0402">
        <w:rPr>
          <w:rFonts w:ascii="Times New Roman" w:hAnsi="Times New Roman" w:cs="Times New Roman"/>
        </w:rPr>
        <w:t>rsos aire, agua y suelo</w:t>
      </w:r>
      <w:r w:rsidRPr="004D66B8" w:rsidR="00EA3EB5">
        <w:rPr>
          <w:rFonts w:ascii="Times New Roman" w:hAnsi="Times New Roman" w:cs="Times New Roman"/>
        </w:rPr>
        <w:t>, preservación de la fauna y flora indispensables en la biodiversidad del territorio.</w:t>
      </w:r>
    </w:p>
    <w:p w:rsidRPr="004D66B8" w:rsidR="00832F78" w:rsidP="00E43425" w:rsidRDefault="00EA3EB5" w14:paraId="72472114" w14:textId="5E766599">
      <w:pPr>
        <w:jc w:val="both"/>
        <w:rPr>
          <w:rFonts w:ascii="Times New Roman" w:hAnsi="Times New Roman" w:cs="Times New Roman"/>
        </w:rPr>
      </w:pPr>
      <w:r w:rsidRPr="004D66B8">
        <w:rPr>
          <w:rFonts w:ascii="Times New Roman" w:hAnsi="Times New Roman" w:cs="Times New Roman"/>
        </w:rPr>
        <w:t xml:space="preserve">A nivel socioeconómico, el plan permitirá </w:t>
      </w:r>
      <w:r w:rsidRPr="004D66B8" w:rsidR="0011172B">
        <w:rPr>
          <w:rFonts w:ascii="Times New Roman" w:hAnsi="Times New Roman" w:cs="Times New Roman"/>
        </w:rPr>
        <w:t xml:space="preserve">generar nuevas estrategias y oportunidades a través de la formulación </w:t>
      </w:r>
      <w:r w:rsidRPr="004D66B8" w:rsidR="00591FED">
        <w:rPr>
          <w:rFonts w:ascii="Times New Roman" w:hAnsi="Times New Roman" w:cs="Times New Roman"/>
        </w:rPr>
        <w:t>de proyectos productivos</w:t>
      </w:r>
      <w:r w:rsidRPr="004D66B8" w:rsidR="009955E4">
        <w:rPr>
          <w:rFonts w:ascii="Times New Roman" w:hAnsi="Times New Roman" w:cs="Times New Roman"/>
        </w:rPr>
        <w:t xml:space="preserve"> y sostenibles</w:t>
      </w:r>
      <w:r w:rsidRPr="004D66B8" w:rsidR="00D8027D">
        <w:rPr>
          <w:rFonts w:ascii="Times New Roman" w:hAnsi="Times New Roman" w:cs="Times New Roman"/>
        </w:rPr>
        <w:t>, desarrollo de programa de turismo de naturaleza,</w:t>
      </w:r>
      <w:r w:rsidRPr="004D66B8" w:rsidR="00780CAC">
        <w:rPr>
          <w:rFonts w:ascii="Times New Roman" w:hAnsi="Times New Roman" w:cs="Times New Roman"/>
        </w:rPr>
        <w:t xml:space="preserve"> incentivos económicos </w:t>
      </w:r>
      <w:r w:rsidRPr="004D66B8" w:rsidR="001658E6">
        <w:rPr>
          <w:rFonts w:ascii="Times New Roman" w:hAnsi="Times New Roman" w:cs="Times New Roman"/>
        </w:rPr>
        <w:t>por las acciones de preservación y restauración de ecosistemas, a través de acuerdos voluntario</w:t>
      </w:r>
      <w:r w:rsidRPr="004D66B8" w:rsidR="001658E6">
        <w:rPr>
          <w:rFonts w:ascii="Times New Roman" w:hAnsi="Times New Roman" w:cs="Times New Roman"/>
        </w:rPr>
        <w:t xml:space="preserve">. Esto se debe a que, </w:t>
      </w:r>
      <w:r w:rsidRPr="004D66B8" w:rsidR="005B00B8">
        <w:rPr>
          <w:rFonts w:ascii="Times New Roman" w:hAnsi="Times New Roman" w:cs="Times New Roman"/>
        </w:rPr>
        <w:t>como lo establece</w:t>
      </w:r>
      <w:r w:rsidRPr="004D66B8" w:rsidR="005E1F57">
        <w:rPr>
          <w:rFonts w:ascii="Times New Roman" w:hAnsi="Times New Roman" w:cs="Times New Roman"/>
        </w:rPr>
        <w:t xml:space="preserve"> el </w:t>
      </w:r>
      <w:r w:rsidRPr="004D66B8" w:rsidR="002D2F24">
        <w:rPr>
          <w:rFonts w:ascii="Times New Roman" w:hAnsi="Times New Roman" w:cs="Times New Roman"/>
        </w:rPr>
        <w:t>Decreto 1076 de 2015,</w:t>
      </w:r>
      <w:r w:rsidRPr="004D66B8" w:rsidR="005E1F57">
        <w:rPr>
          <w:rFonts w:ascii="Times New Roman" w:hAnsi="Times New Roman" w:cs="Times New Roman"/>
        </w:rPr>
        <w:t xml:space="preserve"> el plan de manejo</w:t>
      </w:r>
      <w:r w:rsidRPr="004D66B8" w:rsidR="002D2F24">
        <w:rPr>
          <w:rFonts w:ascii="Times New Roman" w:hAnsi="Times New Roman" w:cs="Times New Roman"/>
        </w:rPr>
        <w:t xml:space="preserve"> es el instrumento de planificación que orienta la gestión en un periodo de cinco años, de manera que en este tiempo se evidencien los resultados frente al logro de los objetivos específicos de conservación definidos para el área protegida</w:t>
      </w:r>
      <w:r w:rsidRPr="004D66B8" w:rsidR="00832F78">
        <w:rPr>
          <w:rFonts w:ascii="Times New Roman" w:hAnsi="Times New Roman" w:cs="Times New Roman"/>
        </w:rPr>
        <w:t xml:space="preserve">, </w:t>
      </w:r>
      <w:r w:rsidRPr="004D66B8" w:rsidR="002D2F24">
        <w:rPr>
          <w:rFonts w:ascii="Times New Roman" w:hAnsi="Times New Roman" w:cs="Times New Roman"/>
        </w:rPr>
        <w:t>contiene: Diagnóstico sobre la condición actual del área. Manejo a partir de la zonificación. Reglas para el uso de los recursos naturales y el desarrollo de las actividades permitidas. Estrategias, metas y actividades que se desarrollarán para alcanzar los objetivos específicos de conservación del área protegida</w:t>
      </w:r>
      <w:r w:rsidRPr="004D66B8" w:rsidR="00DB607A">
        <w:rPr>
          <w:rFonts w:ascii="Times New Roman" w:hAnsi="Times New Roman" w:cs="Times New Roman"/>
        </w:rPr>
        <w:t>. La</w:t>
      </w:r>
      <w:r w:rsidRPr="004D66B8" w:rsidR="007138EE">
        <w:rPr>
          <w:rFonts w:ascii="Times New Roman" w:hAnsi="Times New Roman" w:cs="Times New Roman"/>
        </w:rPr>
        <w:t xml:space="preserve"> adopción de este plan r</w:t>
      </w:r>
      <w:r w:rsidRPr="004D66B8" w:rsidR="0027309C">
        <w:rPr>
          <w:rFonts w:ascii="Times New Roman" w:hAnsi="Times New Roman" w:cs="Times New Roman"/>
        </w:rPr>
        <w:t>epresenta una oportunidad para la conservación ambiental</w:t>
      </w:r>
      <w:r w:rsidRPr="004D66B8" w:rsidR="0027309C">
        <w:rPr>
          <w:rFonts w:ascii="Times New Roman" w:hAnsi="Times New Roman" w:cs="Times New Roman"/>
        </w:rPr>
        <w:t xml:space="preserve"> del territorio</w:t>
      </w:r>
      <w:r w:rsidRPr="004D66B8" w:rsidR="00DA208D">
        <w:rPr>
          <w:rFonts w:ascii="Times New Roman" w:hAnsi="Times New Roman" w:cs="Times New Roman"/>
        </w:rPr>
        <w:t>.</w:t>
      </w:r>
    </w:p>
    <w:p w:rsidRPr="00057387" w:rsidR="00E43425" w:rsidP="00E43425" w:rsidRDefault="00E43425" w14:paraId="5876DD7B" w14:textId="77777777">
      <w:pPr>
        <w:jc w:val="both"/>
        <w:rPr>
          <w:rFonts w:ascii="Times New Roman" w:hAnsi="Times New Roman" w:cs="Times New Roman"/>
          <w:b/>
          <w:bCs/>
          <w:i/>
          <w:iCs/>
        </w:rPr>
      </w:pPr>
      <w:r w:rsidRPr="00057387">
        <w:rPr>
          <w:rFonts w:ascii="Times New Roman" w:hAnsi="Times New Roman" w:cs="Times New Roman"/>
          <w:b/>
          <w:bCs/>
          <w:i/>
          <w:iCs/>
        </w:rPr>
        <w:t>3. ¿Qué obras o actividades se realizan y/o realizarán en el desarrollo del proyecto, en el contexto donde se localizan las comunidades indígenas Muiscas de la localidad de Suba y la localidad de Bosa de Bogotá? Explicar de forma detallada.</w:t>
      </w:r>
    </w:p>
    <w:p w:rsidR="00E43425" w:rsidP="00E43425" w:rsidRDefault="00F14FAD" w14:paraId="4EC14AEC" w14:textId="0B45F71F">
      <w:pPr>
        <w:jc w:val="both"/>
        <w:rPr>
          <w:rFonts w:ascii="Times New Roman" w:hAnsi="Times New Roman" w:cs="Times New Roman"/>
        </w:rPr>
      </w:pPr>
      <w:r>
        <w:rPr>
          <w:rFonts w:ascii="Times New Roman" w:hAnsi="Times New Roman" w:cs="Times New Roman"/>
        </w:rPr>
        <w:t xml:space="preserve">En complemento a lo establecido en la respuesta </w:t>
      </w:r>
      <w:r w:rsidR="005D26A5">
        <w:rPr>
          <w:rFonts w:ascii="Times New Roman" w:hAnsi="Times New Roman" w:cs="Times New Roman"/>
        </w:rPr>
        <w:t xml:space="preserve">del numeral </w:t>
      </w:r>
      <w:r>
        <w:rPr>
          <w:rFonts w:ascii="Times New Roman" w:hAnsi="Times New Roman" w:cs="Times New Roman"/>
        </w:rPr>
        <w:t xml:space="preserve">1, el plan de manejo </w:t>
      </w:r>
      <w:r w:rsidR="000014E1">
        <w:rPr>
          <w:rFonts w:ascii="Times New Roman" w:hAnsi="Times New Roman" w:cs="Times New Roman"/>
        </w:rPr>
        <w:t xml:space="preserve">de la reserva fprestal prortectora productora cuenca alta del rio bogota </w:t>
      </w:r>
      <w:r>
        <w:rPr>
          <w:rFonts w:ascii="Times New Roman" w:hAnsi="Times New Roman" w:cs="Times New Roman"/>
        </w:rPr>
        <w:t>no contempla obras</w:t>
      </w:r>
      <w:r w:rsidR="00A65F2B">
        <w:rPr>
          <w:rFonts w:ascii="Times New Roman" w:hAnsi="Times New Roman" w:cs="Times New Roman"/>
        </w:rPr>
        <w:t xml:space="preserve">, por el contrario contempla actividades </w:t>
      </w:r>
      <w:r w:rsidR="00BC0C76">
        <w:rPr>
          <w:rFonts w:ascii="Times New Roman" w:hAnsi="Times New Roman" w:cs="Times New Roman"/>
        </w:rPr>
        <w:t xml:space="preserve">y lineamientos </w:t>
      </w:r>
      <w:r w:rsidR="009A6E3F">
        <w:rPr>
          <w:rFonts w:ascii="Times New Roman" w:hAnsi="Times New Roman" w:cs="Times New Roman"/>
        </w:rPr>
        <w:t xml:space="preserve">que garanticen los </w:t>
      </w:r>
      <w:r w:rsidR="005D26A5">
        <w:rPr>
          <w:rFonts w:ascii="Times New Roman" w:hAnsi="Times New Roman" w:cs="Times New Roman"/>
        </w:rPr>
        <w:t xml:space="preserve">que las infraestructuras que sean permitidas </w:t>
      </w:r>
      <w:r w:rsidR="00BC1D0E">
        <w:rPr>
          <w:rFonts w:ascii="Times New Roman" w:hAnsi="Times New Roman" w:cs="Times New Roman"/>
        </w:rPr>
        <w:t>al interior de la reserva no generen impacto sobre las coberturas naturales presentes.</w:t>
      </w:r>
      <w:r w:rsidR="005D26A5">
        <w:rPr>
          <w:rFonts w:ascii="Times New Roman" w:hAnsi="Times New Roman" w:cs="Times New Roman"/>
        </w:rPr>
        <w:t xml:space="preserve"> </w:t>
      </w:r>
    </w:p>
    <w:p w:rsidRPr="00403614" w:rsidR="002C7422" w:rsidP="00403614" w:rsidRDefault="00403614" w14:paraId="4D1DED0C" w14:textId="63323C99">
      <w:pPr>
        <w:jc w:val="both"/>
        <w:rPr>
          <w:rFonts w:ascii="Times New Roman" w:hAnsi="Times New Roman" w:cs="Times New Roman"/>
        </w:rPr>
      </w:pPr>
      <w:r w:rsidRPr="00403614">
        <w:rPr>
          <w:rFonts w:ascii="Times New Roman" w:hAnsi="Times New Roman" w:cs="Times New Roman"/>
        </w:rPr>
        <w:lastRenderedPageBreak/>
        <w:t>Complementando lo expuesto</w:t>
      </w:r>
      <w:r>
        <w:rPr>
          <w:rFonts w:ascii="Times New Roman" w:hAnsi="Times New Roman" w:cs="Times New Roman"/>
        </w:rPr>
        <w:t xml:space="preserve"> en la respuesta del numeral 2</w:t>
      </w:r>
      <w:r w:rsidRPr="00403614">
        <w:rPr>
          <w:rFonts w:ascii="Times New Roman" w:hAnsi="Times New Roman" w:cs="Times New Roman"/>
        </w:rPr>
        <w:t xml:space="preserve">, es crucial entender que el Plan de Manejo de la Reserva Forestal Protectora Productora Cuenca Alta del Río Bogotá no se centra en la ejecución </w:t>
      </w:r>
      <w:r>
        <w:rPr>
          <w:rFonts w:ascii="Times New Roman" w:hAnsi="Times New Roman" w:cs="Times New Roman"/>
        </w:rPr>
        <w:t xml:space="preserve">de </w:t>
      </w:r>
      <w:r w:rsidRPr="00403614">
        <w:rPr>
          <w:rFonts w:ascii="Times New Roman" w:hAnsi="Times New Roman" w:cs="Times New Roman"/>
        </w:rPr>
        <w:t xml:space="preserve">obras de infraestructura. Por el contrario, su esencia radica en la definición de actividades y lineamientos estratégicos que tienen un propósito asegurar que cualquier infraestructura permitida dentro de la reserva no genere impactos negativos </w:t>
      </w:r>
      <w:r w:rsidR="002C7422">
        <w:rPr>
          <w:rFonts w:ascii="Times New Roman" w:hAnsi="Times New Roman" w:cs="Times New Roman"/>
        </w:rPr>
        <w:t xml:space="preserve">en las coberturas naturales, </w:t>
      </w:r>
      <w:r w:rsidR="00497C59">
        <w:rPr>
          <w:rFonts w:ascii="Times New Roman" w:hAnsi="Times New Roman" w:cs="Times New Roman"/>
        </w:rPr>
        <w:t>nacimientos de agua</w:t>
      </w:r>
      <w:r w:rsidR="00E411EA">
        <w:rPr>
          <w:rFonts w:ascii="Times New Roman" w:hAnsi="Times New Roman" w:cs="Times New Roman"/>
        </w:rPr>
        <w:t>.</w:t>
      </w:r>
    </w:p>
    <w:p w:rsidRPr="00403614" w:rsidR="00403614" w:rsidP="00403614" w:rsidRDefault="00403614" w14:paraId="551712A6" w14:textId="14320731">
      <w:pPr>
        <w:jc w:val="both"/>
        <w:rPr>
          <w:rFonts w:ascii="Times New Roman" w:hAnsi="Times New Roman" w:cs="Times New Roman"/>
        </w:rPr>
      </w:pPr>
      <w:r w:rsidRPr="00403614">
        <w:rPr>
          <w:rFonts w:ascii="Times New Roman" w:hAnsi="Times New Roman" w:cs="Times New Roman"/>
        </w:rPr>
        <w:t xml:space="preserve">Esto significa que el plan </w:t>
      </w:r>
      <w:r w:rsidR="00E411EA">
        <w:rPr>
          <w:rFonts w:ascii="Times New Roman" w:hAnsi="Times New Roman" w:cs="Times New Roman"/>
        </w:rPr>
        <w:t xml:space="preserve">de manejo </w:t>
      </w:r>
      <w:r w:rsidRPr="00403614">
        <w:rPr>
          <w:rFonts w:ascii="Times New Roman" w:hAnsi="Times New Roman" w:cs="Times New Roman"/>
        </w:rPr>
        <w:t>actúa como hoja de ruta de gestión ambiental, priorizando la conservación a través de:</w:t>
      </w:r>
    </w:p>
    <w:p w:rsidRPr="00E411EA" w:rsidR="00403614" w:rsidP="00E411EA" w:rsidRDefault="00403614" w14:paraId="7133542D" w14:textId="0DB270ED">
      <w:pPr>
        <w:pStyle w:val="Prrafodelista"/>
        <w:numPr>
          <w:ilvl w:val="0"/>
          <w:numId w:val="3"/>
        </w:numPr>
        <w:ind w:left="142" w:hanging="142"/>
        <w:jc w:val="both"/>
        <w:rPr>
          <w:rFonts w:ascii="Times New Roman" w:hAnsi="Times New Roman" w:cs="Times New Roman"/>
        </w:rPr>
      </w:pPr>
      <w:r w:rsidRPr="00E411EA">
        <w:rPr>
          <w:rFonts w:ascii="Times New Roman" w:hAnsi="Times New Roman" w:cs="Times New Roman"/>
        </w:rPr>
        <w:t xml:space="preserve">Regulación </w:t>
      </w:r>
      <w:r w:rsidRPr="00E411EA" w:rsidR="00E411EA">
        <w:rPr>
          <w:rFonts w:ascii="Times New Roman" w:hAnsi="Times New Roman" w:cs="Times New Roman"/>
        </w:rPr>
        <w:t>de actividades</w:t>
      </w:r>
      <w:r w:rsidRPr="00E411EA">
        <w:rPr>
          <w:rFonts w:ascii="Times New Roman" w:hAnsi="Times New Roman" w:cs="Times New Roman"/>
        </w:rPr>
        <w:t xml:space="preserve">: Estableciendo dónde y </w:t>
      </w:r>
      <w:r w:rsidRPr="00E411EA" w:rsidR="00FF4E4C">
        <w:rPr>
          <w:rFonts w:ascii="Times New Roman" w:hAnsi="Times New Roman" w:cs="Times New Roman"/>
        </w:rPr>
        <w:t>en qué condiciones</w:t>
      </w:r>
      <w:r w:rsidRPr="00E411EA">
        <w:rPr>
          <w:rFonts w:ascii="Times New Roman" w:hAnsi="Times New Roman" w:cs="Times New Roman"/>
        </w:rPr>
        <w:t xml:space="preserve"> se pueden desarrollar ciertas actividades o construcciones, siempre supeditado a la protección del ecosistema.</w:t>
      </w:r>
    </w:p>
    <w:p w:rsidR="00E411EA" w:rsidP="00E411EA" w:rsidRDefault="00403614" w14:paraId="0C40016E" w14:textId="3E5ED1F4">
      <w:pPr>
        <w:pStyle w:val="Prrafodelista"/>
        <w:numPr>
          <w:ilvl w:val="0"/>
          <w:numId w:val="3"/>
        </w:numPr>
        <w:ind w:left="142" w:hanging="142"/>
        <w:jc w:val="both"/>
        <w:rPr>
          <w:rFonts w:ascii="Times New Roman" w:hAnsi="Times New Roman" w:cs="Times New Roman"/>
        </w:rPr>
      </w:pPr>
      <w:r w:rsidRPr="00E411EA">
        <w:rPr>
          <w:rFonts w:ascii="Times New Roman" w:hAnsi="Times New Roman" w:cs="Times New Roman"/>
        </w:rPr>
        <w:t xml:space="preserve">Directrices para el desarrollo sostenible: Proporcionando los parámetros para que cualquier intervención humana sea mínima y compatible con los objetivos de </w:t>
      </w:r>
      <w:r w:rsidR="00FF4E4C">
        <w:rPr>
          <w:rFonts w:ascii="Times New Roman" w:hAnsi="Times New Roman" w:cs="Times New Roman"/>
        </w:rPr>
        <w:t>la conservación de la reserva</w:t>
      </w:r>
      <w:r w:rsidRPr="00E411EA">
        <w:rPr>
          <w:rFonts w:ascii="Times New Roman" w:hAnsi="Times New Roman" w:cs="Times New Roman"/>
        </w:rPr>
        <w:t>. Esto incluye, por ejemplo, el uso de materiales de bajo impacto, diseños que se integren al paisaje</w:t>
      </w:r>
      <w:r w:rsidR="00494827">
        <w:rPr>
          <w:rFonts w:ascii="Times New Roman" w:hAnsi="Times New Roman" w:cs="Times New Roman"/>
        </w:rPr>
        <w:t>.</w:t>
      </w:r>
    </w:p>
    <w:p w:rsidRPr="00FF4E4C" w:rsidR="00403614" w:rsidP="00E43425" w:rsidRDefault="00403614" w14:paraId="6886312C" w14:textId="2D282AF5">
      <w:pPr>
        <w:pStyle w:val="Prrafodelista"/>
        <w:numPr>
          <w:ilvl w:val="0"/>
          <w:numId w:val="3"/>
        </w:numPr>
        <w:ind w:left="142" w:hanging="142"/>
        <w:jc w:val="both"/>
        <w:rPr>
          <w:rFonts w:ascii="Times New Roman" w:hAnsi="Times New Roman" w:cs="Times New Roman"/>
        </w:rPr>
      </w:pPr>
      <w:r w:rsidRPr="00E411EA">
        <w:rPr>
          <w:rFonts w:ascii="Times New Roman" w:hAnsi="Times New Roman" w:cs="Times New Roman"/>
        </w:rPr>
        <w:t xml:space="preserve">Monitoreo y evaluación constante: Asegurando que se realicen seguimientos </w:t>
      </w:r>
      <w:r w:rsidR="004C4D29">
        <w:rPr>
          <w:rFonts w:ascii="Times New Roman" w:hAnsi="Times New Roman" w:cs="Times New Roman"/>
        </w:rPr>
        <w:t xml:space="preserve">a los proyectos establecidos en el proyecto estratégicos y </w:t>
      </w:r>
      <w:r w:rsidR="00E51365">
        <w:rPr>
          <w:rFonts w:ascii="Times New Roman" w:hAnsi="Times New Roman" w:cs="Times New Roman"/>
        </w:rPr>
        <w:t xml:space="preserve">que las actividades se estén desarrollando </w:t>
      </w:r>
      <w:r w:rsidR="003A7E55">
        <w:rPr>
          <w:rFonts w:ascii="Times New Roman" w:hAnsi="Times New Roman" w:cs="Times New Roman"/>
        </w:rPr>
        <w:t>de acuerdo con</w:t>
      </w:r>
      <w:r w:rsidR="00E51365">
        <w:rPr>
          <w:rFonts w:ascii="Times New Roman" w:hAnsi="Times New Roman" w:cs="Times New Roman"/>
        </w:rPr>
        <w:t xml:space="preserve"> lo establecido en el plan.</w:t>
      </w:r>
    </w:p>
    <w:p w:rsidRPr="00057387" w:rsidR="00E43425" w:rsidP="00E43425" w:rsidRDefault="00E43425" w14:paraId="07284251" w14:textId="5E56F4AA">
      <w:pPr>
        <w:jc w:val="both"/>
        <w:rPr>
          <w:rFonts w:ascii="Times New Roman" w:hAnsi="Times New Roman" w:cs="Times New Roman"/>
          <w:b/>
          <w:bCs/>
          <w:i/>
          <w:iCs/>
        </w:rPr>
      </w:pPr>
      <w:r w:rsidRPr="00057387">
        <w:rPr>
          <w:rFonts w:ascii="Times New Roman" w:hAnsi="Times New Roman" w:cs="Times New Roman"/>
          <w:b/>
          <w:bCs/>
          <w:i/>
          <w:iCs/>
        </w:rPr>
        <w:t>4. ¿Cómo la ejecución de las actividades del proyecto inciden o puede incidir en las prácticas de sustento de las comunidades indígenas Muiscas de la localidad de Suba y la localidad de Bosa de Bogotá? Explicar de forma detallada.</w:t>
      </w:r>
    </w:p>
    <w:p w:rsidRPr="002B2EE0" w:rsidR="00E43425" w:rsidP="00E43425" w:rsidRDefault="00E43425" w14:paraId="37FE8336" w14:textId="0E3354C0">
      <w:pPr>
        <w:jc w:val="both"/>
        <w:rPr>
          <w:rFonts w:ascii="Times New Roman" w:hAnsi="Times New Roman" w:cs="Times New Roman"/>
          <w:highlight w:val="yellow"/>
        </w:rPr>
      </w:pPr>
      <w:r w:rsidRPr="15360CD4" w:rsidR="00E43425">
        <w:rPr>
          <w:rFonts w:ascii="Times New Roman" w:hAnsi="Times New Roman" w:cs="Times New Roman"/>
          <w:highlight w:val="yellow"/>
        </w:rPr>
        <w:t xml:space="preserve">La CAR reconoce que, si bien el proyecto tiene un carácter principalmente ecológico y de conservación, su ejecución puede </w:t>
      </w:r>
      <w:del w:author="Maria Fernanda  Urdaneta Ayala" w:date="2025-06-28T20:22:40.605Z" w:id="1290063893">
        <w:r w:rsidRPr="15360CD4" w:rsidDel="00E43425">
          <w:rPr>
            <w:rFonts w:ascii="Times New Roman" w:hAnsi="Times New Roman" w:cs="Times New Roman"/>
            <w:highlight w:val="yellow"/>
          </w:rPr>
          <w:delText>interactuar</w:delText>
        </w:r>
      </w:del>
      <w:ins w:author="Maria Fernanda  Urdaneta Ayala" w:date="2025-06-28T20:22:41.837Z" w:id="716863641">
        <w:r w:rsidRPr="15360CD4" w:rsidR="534E6959">
          <w:rPr>
            <w:rFonts w:ascii="Times New Roman" w:hAnsi="Times New Roman" w:cs="Times New Roman"/>
            <w:highlight w:val="yellow"/>
          </w:rPr>
          <w:t>incidir</w:t>
        </w:r>
      </w:ins>
      <w:r w:rsidRPr="15360CD4" w:rsidR="00E43425">
        <w:rPr>
          <w:rFonts w:ascii="Times New Roman" w:hAnsi="Times New Roman" w:cs="Times New Roman"/>
          <w:highlight w:val="yellow"/>
        </w:rPr>
        <w:t xml:space="preserve"> indirectamente con las prácticas de sustento de las comunidades Muiscas urbanas, las cuales mantienen vínculos culturales y simbólicos con el territorio</w:t>
      </w:r>
      <w:ins w:author="Maria Fernanda  Urdaneta Ayala" w:date="2025-06-28T20:23:08.249Z" w:id="116892014">
        <w:r w:rsidRPr="15360CD4" w:rsidR="4BEC6989">
          <w:rPr>
            <w:rFonts w:ascii="Times New Roman" w:hAnsi="Times New Roman" w:cs="Times New Roman"/>
            <w:highlight w:val="yellow"/>
          </w:rPr>
          <w:t xml:space="preserve"> ancestral </w:t>
        </w:r>
      </w:ins>
      <w:r w:rsidRPr="15360CD4" w:rsidR="00E43425">
        <w:rPr>
          <w:rFonts w:ascii="Times New Roman" w:hAnsi="Times New Roman" w:cs="Times New Roman"/>
          <w:highlight w:val="yellow"/>
        </w:rPr>
        <w:t xml:space="preserve">, expresados a través de prácticas </w:t>
      </w:r>
      <w:ins w:author="Maria Fernanda  Urdaneta Ayala" w:date="2025-06-28T20:24:25.337Z" w:id="560552883">
        <w:r w:rsidRPr="15360CD4" w:rsidR="389C8AC0">
          <w:rPr>
            <w:rFonts w:ascii="Times New Roman" w:hAnsi="Times New Roman" w:cs="Times New Roman"/>
            <w:highlight w:val="yellow"/>
          </w:rPr>
          <w:t xml:space="preserve">de sustento </w:t>
        </w:r>
      </w:ins>
      <w:r w:rsidRPr="15360CD4" w:rsidR="00E43425">
        <w:rPr>
          <w:rFonts w:ascii="Times New Roman" w:hAnsi="Times New Roman" w:cs="Times New Roman"/>
          <w:highlight w:val="yellow"/>
        </w:rPr>
        <w:t>como la agricultura urbana, el uso de plantas medicinales</w:t>
      </w:r>
      <w:ins w:author="Maria Fernanda  Urdaneta Ayala" w:date="2025-06-28T20:24:38.659Z" w:id="1503007883">
        <w:r w:rsidRPr="15360CD4" w:rsidR="555E2B0B">
          <w:rPr>
            <w:rFonts w:ascii="Times New Roman" w:hAnsi="Times New Roman" w:cs="Times New Roman"/>
            <w:highlight w:val="yellow"/>
          </w:rPr>
          <w:t xml:space="preserve">; así como </w:t>
        </w:r>
      </w:ins>
      <w:del w:author="Maria Fernanda  Urdaneta Ayala" w:date="2025-06-28T20:24:39.896Z" w:id="663234345">
        <w:r w:rsidRPr="15360CD4" w:rsidDel="00E43425">
          <w:rPr>
            <w:rFonts w:ascii="Times New Roman" w:hAnsi="Times New Roman" w:cs="Times New Roman"/>
            <w:highlight w:val="yellow"/>
          </w:rPr>
          <w:delText xml:space="preserve">, </w:delText>
        </w:r>
      </w:del>
      <w:r w:rsidRPr="15360CD4" w:rsidR="00E43425">
        <w:rPr>
          <w:rFonts w:ascii="Times New Roman" w:hAnsi="Times New Roman" w:cs="Times New Roman"/>
          <w:highlight w:val="yellow"/>
        </w:rPr>
        <w:t>la preservación de saberes tradicionales y la ritualidad asociada al agua y a ciertos espacios naturales.</w:t>
      </w:r>
    </w:p>
    <w:p w:rsidRPr="002B2EE0" w:rsidR="00E43425" w:rsidP="00E43425" w:rsidRDefault="00E43425" w14:paraId="39FC884F" w14:textId="370831DF">
      <w:pPr>
        <w:jc w:val="both"/>
        <w:rPr>
          <w:rFonts w:ascii="Times New Roman" w:hAnsi="Times New Roman" w:cs="Times New Roman"/>
          <w:highlight w:val="yellow"/>
        </w:rPr>
      </w:pPr>
      <w:r w:rsidRPr="15360CD4" w:rsidR="00E43425">
        <w:rPr>
          <w:rFonts w:ascii="Times New Roman" w:hAnsi="Times New Roman" w:cs="Times New Roman"/>
          <w:highlight w:val="yellow"/>
        </w:rPr>
        <w:t>En este sentido, se ha iniciado un proceso de análisis participativo que permit</w:t>
      </w:r>
      <w:del w:author="Maria Fernanda  Urdaneta Ayala" w:date="2025-06-28T20:23:26.184Z" w:id="1627167597">
        <w:r w:rsidRPr="15360CD4" w:rsidDel="00E43425">
          <w:rPr>
            <w:rFonts w:ascii="Times New Roman" w:hAnsi="Times New Roman" w:cs="Times New Roman"/>
            <w:highlight w:val="yellow"/>
          </w:rPr>
          <w:delText xml:space="preserve">a </w:delText>
        </w:r>
      </w:del>
      <w:ins w:author="Maria Fernanda  Urdaneta Ayala" w:date="2025-06-28T20:23:26.995Z" w:id="1934190151">
        <w:r w:rsidRPr="15360CD4" w:rsidR="097F1665">
          <w:rPr>
            <w:rFonts w:ascii="Times New Roman" w:hAnsi="Times New Roman" w:cs="Times New Roman"/>
            <w:highlight w:val="yellow"/>
          </w:rPr>
          <w:t xml:space="preserve">e </w:t>
        </w:r>
      </w:ins>
      <w:r w:rsidRPr="15360CD4" w:rsidR="00E43425">
        <w:rPr>
          <w:rFonts w:ascii="Times New Roman" w:hAnsi="Times New Roman" w:cs="Times New Roman"/>
          <w:highlight w:val="yellow"/>
        </w:rPr>
        <w:t>identificar si las actividades proyectadas podrían alterar el acceso, uso o percepción de estos espacios por parte de dichas comunidades. Este enfoque está fundamentado en la Sentencia SU-123 de 2018, que amplía el concepto de afectación más allá de la dimensión física o territorial, reconociendo también dimensiones inmateriales, simbólicas y culturales del sustento indígena.</w:t>
      </w:r>
    </w:p>
    <w:p w:rsidRPr="00E43425" w:rsidR="00E43425" w:rsidP="00E43425" w:rsidRDefault="00E43425" w14:paraId="09983DF6" w14:textId="5D883142">
      <w:pPr>
        <w:jc w:val="both"/>
        <w:rPr>
          <w:rFonts w:ascii="Times New Roman" w:hAnsi="Times New Roman" w:cs="Times New Roman"/>
        </w:rPr>
      </w:pPr>
      <w:r w:rsidRPr="002B2EE0">
        <w:rPr>
          <w:rFonts w:ascii="Times New Roman" w:hAnsi="Times New Roman" w:cs="Times New Roman"/>
          <w:highlight w:val="yellow"/>
        </w:rPr>
        <w:t>La CAR, como autoridad que promueve la participación comunitaria y la articulación intercultural en la gestión ambiental (art. 31, nums. 10 y 20 de la Ley 99 de 1993), integrará mecanismos de concertación que permitan salvaguardar dichas prácticas dentro del desarrollo del plan</w:t>
      </w:r>
      <w:r w:rsidRPr="002B2EE0" w:rsidR="002B2EE0">
        <w:rPr>
          <w:rFonts w:ascii="Times New Roman" w:hAnsi="Times New Roman" w:cs="Times New Roman"/>
          <w:highlight w:val="yellow"/>
        </w:rPr>
        <w:t xml:space="preserve"> de manejo</w:t>
      </w:r>
    </w:p>
    <w:p w:rsidRPr="00057387" w:rsidR="00E43425" w:rsidP="00E43425" w:rsidRDefault="00E43425" w14:paraId="6415AF82" w14:textId="0F567C11">
      <w:pPr>
        <w:jc w:val="both"/>
        <w:rPr>
          <w:rFonts w:ascii="Times New Roman" w:hAnsi="Times New Roman" w:cs="Times New Roman"/>
          <w:b/>
          <w:bCs/>
          <w:i/>
          <w:iCs/>
        </w:rPr>
      </w:pPr>
      <w:r w:rsidRPr="00057387">
        <w:rPr>
          <w:rFonts w:ascii="Times New Roman" w:hAnsi="Times New Roman" w:cs="Times New Roman"/>
          <w:b/>
          <w:bCs/>
          <w:i/>
          <w:iCs/>
        </w:rPr>
        <w:lastRenderedPageBreak/>
        <w:t>5. ¿Cómo la ejecución de las actividades del proyecto impactan o pueden impactar el tránsito y la movilidad de la zona en donde se localizan las comunidades indígenas Muiscas de la localidad de Suba y la localidad de Bosa de Bogotá? Explicar de forma detallada.</w:t>
      </w:r>
    </w:p>
    <w:p w:rsidR="00E23582" w:rsidP="005828D1" w:rsidRDefault="005828D1" w14:paraId="1C3930F5" w14:textId="5E94D347">
      <w:pPr>
        <w:jc w:val="both"/>
        <w:rPr>
          <w:rFonts w:ascii="Times New Roman" w:hAnsi="Times New Roman" w:cs="Times New Roman"/>
        </w:rPr>
      </w:pPr>
      <w:r w:rsidRPr="00403614">
        <w:rPr>
          <w:rFonts w:ascii="Times New Roman" w:hAnsi="Times New Roman" w:cs="Times New Roman"/>
        </w:rPr>
        <w:t>Complementando lo expuesto</w:t>
      </w:r>
      <w:r>
        <w:rPr>
          <w:rFonts w:ascii="Times New Roman" w:hAnsi="Times New Roman" w:cs="Times New Roman"/>
        </w:rPr>
        <w:t xml:space="preserve"> en la respuesta del numeral 2</w:t>
      </w:r>
      <w:r w:rsidRPr="00403614">
        <w:rPr>
          <w:rFonts w:ascii="Times New Roman" w:hAnsi="Times New Roman" w:cs="Times New Roman"/>
        </w:rPr>
        <w:t xml:space="preserve">, el Plan de Manejo de la Reserva Forestal Protectora Productora Cuenca Alta del Río Bogotá no se centra en la ejecución </w:t>
      </w:r>
      <w:r>
        <w:rPr>
          <w:rFonts w:ascii="Times New Roman" w:hAnsi="Times New Roman" w:cs="Times New Roman"/>
        </w:rPr>
        <w:t xml:space="preserve">de </w:t>
      </w:r>
      <w:r w:rsidRPr="00403614">
        <w:rPr>
          <w:rFonts w:ascii="Times New Roman" w:hAnsi="Times New Roman" w:cs="Times New Roman"/>
        </w:rPr>
        <w:t>obras de infraestructura.</w:t>
      </w:r>
      <w:r w:rsidR="00E23582">
        <w:rPr>
          <w:rFonts w:ascii="Times New Roman" w:hAnsi="Times New Roman" w:cs="Times New Roman"/>
        </w:rPr>
        <w:t xml:space="preserve"> por tanto </w:t>
      </w:r>
      <w:r w:rsidR="00177043">
        <w:rPr>
          <w:rFonts w:ascii="Times New Roman" w:hAnsi="Times New Roman" w:cs="Times New Roman"/>
        </w:rPr>
        <w:t>no produce impactos en la movilidad y transito de la comunidad indígena muiscas de la localidad de suba y localidad de Bosa de Bogotá</w:t>
      </w:r>
      <w:r w:rsidR="00BB1835">
        <w:rPr>
          <w:rFonts w:ascii="Times New Roman" w:hAnsi="Times New Roman" w:cs="Times New Roman"/>
        </w:rPr>
        <w:t>.</w:t>
      </w:r>
    </w:p>
    <w:p w:rsidRPr="00E43425" w:rsidR="00E43425" w:rsidP="00E43425" w:rsidRDefault="00BB1835" w14:paraId="6B242028" w14:textId="1B138AB9">
      <w:pPr>
        <w:jc w:val="both"/>
        <w:rPr>
          <w:rFonts w:ascii="Times New Roman" w:hAnsi="Times New Roman" w:cs="Times New Roman"/>
        </w:rPr>
      </w:pPr>
      <w:r>
        <w:rPr>
          <w:rFonts w:ascii="Times New Roman" w:hAnsi="Times New Roman" w:cs="Times New Roman"/>
        </w:rPr>
        <w:t xml:space="preserve">Por el contrario </w:t>
      </w:r>
      <w:r w:rsidRPr="00403614" w:rsidR="005828D1">
        <w:rPr>
          <w:rFonts w:ascii="Times New Roman" w:hAnsi="Times New Roman" w:cs="Times New Roman"/>
        </w:rPr>
        <w:t>defin</w:t>
      </w:r>
      <w:r>
        <w:rPr>
          <w:rFonts w:ascii="Times New Roman" w:hAnsi="Times New Roman" w:cs="Times New Roman"/>
        </w:rPr>
        <w:t>e</w:t>
      </w:r>
      <w:r w:rsidR="00E30B33">
        <w:rPr>
          <w:rFonts w:ascii="Times New Roman" w:hAnsi="Times New Roman" w:cs="Times New Roman"/>
        </w:rPr>
        <w:t xml:space="preserve"> las</w:t>
      </w:r>
      <w:r w:rsidRPr="00403614" w:rsidR="005828D1">
        <w:rPr>
          <w:rFonts w:ascii="Times New Roman" w:hAnsi="Times New Roman" w:cs="Times New Roman"/>
        </w:rPr>
        <w:t xml:space="preserve"> actividades y lineamientos estratégicos que tienen un propósito asegurar que cualquier infraestructura</w:t>
      </w:r>
      <w:r w:rsidR="00CA2F08">
        <w:rPr>
          <w:rFonts w:ascii="Times New Roman" w:hAnsi="Times New Roman" w:cs="Times New Roman"/>
        </w:rPr>
        <w:t xml:space="preserve"> (mantenimiento de vías)</w:t>
      </w:r>
      <w:r w:rsidRPr="00403614" w:rsidR="005828D1">
        <w:rPr>
          <w:rFonts w:ascii="Times New Roman" w:hAnsi="Times New Roman" w:cs="Times New Roman"/>
        </w:rPr>
        <w:t xml:space="preserve"> permitida dentro de la reserva no genere impactos negativos </w:t>
      </w:r>
      <w:r w:rsidR="005828D1">
        <w:rPr>
          <w:rFonts w:ascii="Times New Roman" w:hAnsi="Times New Roman" w:cs="Times New Roman"/>
        </w:rPr>
        <w:t>en las coberturas naturales</w:t>
      </w:r>
      <w:r w:rsidR="00E30B33">
        <w:rPr>
          <w:rFonts w:ascii="Times New Roman" w:hAnsi="Times New Roman" w:cs="Times New Roman"/>
        </w:rPr>
        <w:t xml:space="preserve"> y </w:t>
      </w:r>
      <w:r w:rsidR="005828D1">
        <w:rPr>
          <w:rFonts w:ascii="Times New Roman" w:hAnsi="Times New Roman" w:cs="Times New Roman"/>
        </w:rPr>
        <w:t>nacimientos de agua.</w:t>
      </w:r>
    </w:p>
    <w:p w:rsidRPr="00057387" w:rsidR="00E43425" w:rsidP="00E43425" w:rsidRDefault="00E43425" w14:paraId="50F505C9" w14:textId="70182D28">
      <w:pPr>
        <w:jc w:val="both"/>
        <w:rPr>
          <w:rFonts w:ascii="Times New Roman" w:hAnsi="Times New Roman" w:cs="Times New Roman"/>
          <w:b/>
          <w:bCs/>
          <w:i/>
          <w:iCs/>
        </w:rPr>
      </w:pPr>
      <w:r w:rsidRPr="00057387">
        <w:rPr>
          <w:rFonts w:ascii="Times New Roman" w:hAnsi="Times New Roman" w:cs="Times New Roman"/>
          <w:b/>
          <w:bCs/>
          <w:i/>
          <w:iCs/>
        </w:rPr>
        <w:t>6. Explicar si es del caso otros impactos que se den o puedan darse por la ejecución del proyecto en las zonas de asentamiento y territorio de las comunidades indígenas Muiscas de la localidad de Suba y la localidad de Bosa de Bogotá, además de la relación geográfica del proyecto con el área geográfica de estas comunidades.</w:t>
      </w:r>
    </w:p>
    <w:p w:rsidR="00E43425" w:rsidP="00947626" w:rsidRDefault="00B07650" w14:paraId="6ABA7090" w14:textId="7FED8639">
      <w:pPr>
        <w:jc w:val="both"/>
        <w:rPr>
          <w:rFonts w:ascii="Times New Roman" w:hAnsi="Times New Roman" w:cs="Times New Roman"/>
        </w:rPr>
      </w:pPr>
      <w:r>
        <w:rPr>
          <w:rFonts w:ascii="Times New Roman" w:hAnsi="Times New Roman" w:cs="Times New Roman"/>
        </w:rPr>
        <w:t xml:space="preserve">Esta solicitud fue resuelta en el numeral 2, </w:t>
      </w:r>
      <w:r w:rsidR="00311F92">
        <w:rPr>
          <w:rFonts w:ascii="Times New Roman" w:hAnsi="Times New Roman" w:cs="Times New Roman"/>
        </w:rPr>
        <w:t xml:space="preserve">a su vez es necesario precisar que las comunidades </w:t>
      </w:r>
      <w:r w:rsidRPr="00311F92" w:rsidR="00311F92">
        <w:rPr>
          <w:rFonts w:ascii="Times New Roman" w:hAnsi="Times New Roman" w:cs="Times New Roman"/>
        </w:rPr>
        <w:t>indígenas Muiscas de las localidades de Suba y Bosa, en Bogotá, no están confinadas por un límite geográfico estricto y único en el sentido tradicional de un resguardo</w:t>
      </w:r>
      <w:r w:rsidR="00784C1B">
        <w:rPr>
          <w:rFonts w:ascii="Times New Roman" w:hAnsi="Times New Roman" w:cs="Times New Roman"/>
        </w:rPr>
        <w:t xml:space="preserve">, se tomo como referencia espacial las localidades </w:t>
      </w:r>
      <w:r w:rsidR="0026453E">
        <w:rPr>
          <w:rFonts w:ascii="Times New Roman" w:hAnsi="Times New Roman" w:cs="Times New Roman"/>
        </w:rPr>
        <w:t xml:space="preserve">de Suba y Bosa </w:t>
      </w:r>
      <w:r w:rsidR="00663CCC">
        <w:rPr>
          <w:rFonts w:ascii="Times New Roman" w:hAnsi="Times New Roman" w:cs="Times New Roman"/>
        </w:rPr>
        <w:t xml:space="preserve">donde </w:t>
      </w:r>
      <w:r w:rsidR="008B55C9">
        <w:rPr>
          <w:rFonts w:ascii="Times New Roman" w:hAnsi="Times New Roman" w:cs="Times New Roman"/>
        </w:rPr>
        <w:t>existe la presencia de comunidades indígenas</w:t>
      </w:r>
      <w:r w:rsidR="001E72DD">
        <w:rPr>
          <w:rFonts w:ascii="Times New Roman" w:hAnsi="Times New Roman" w:cs="Times New Roman"/>
        </w:rPr>
        <w:t xml:space="preserve">, </w:t>
      </w:r>
      <w:r w:rsidR="00A52AE4">
        <w:rPr>
          <w:rFonts w:ascii="Times New Roman" w:hAnsi="Times New Roman" w:cs="Times New Roman"/>
        </w:rPr>
        <w:t xml:space="preserve">la Reserva Forestal Protectora Productora Cuenca Alta del Río Bogotá </w:t>
      </w:r>
      <w:r w:rsidR="00D43517">
        <w:rPr>
          <w:rFonts w:ascii="Times New Roman" w:hAnsi="Times New Roman" w:cs="Times New Roman"/>
        </w:rPr>
        <w:t xml:space="preserve">se sobrepone únicamente en la localidad de suba con un </w:t>
      </w:r>
      <w:r w:rsidR="000F6B5F">
        <w:rPr>
          <w:rFonts w:ascii="Times New Roman" w:hAnsi="Times New Roman" w:cs="Times New Roman"/>
        </w:rPr>
        <w:t xml:space="preserve">área de 25 hectáreas como se evidencia en </w:t>
      </w:r>
      <w:r w:rsidR="00D43517">
        <w:rPr>
          <w:rFonts w:ascii="Times New Roman" w:hAnsi="Times New Roman" w:cs="Times New Roman"/>
        </w:rPr>
        <w:t>el mapa 1</w:t>
      </w:r>
      <w:r w:rsidR="00BE4A14">
        <w:rPr>
          <w:rFonts w:ascii="Times New Roman" w:hAnsi="Times New Roman" w:cs="Times New Roman"/>
        </w:rPr>
        <w:t>.</w:t>
      </w:r>
    </w:p>
    <w:p w:rsidRPr="00B92CA0" w:rsidR="000F6B5F" w:rsidP="000F6B5F" w:rsidRDefault="000F6B5F" w14:paraId="3DF6FCF8" w14:textId="780A71F1">
      <w:pPr>
        <w:pStyle w:val="Descripcin"/>
        <w:keepNext/>
        <w:jc w:val="center"/>
        <w:rPr>
          <w:sz w:val="14"/>
          <w:szCs w:val="14"/>
        </w:rPr>
      </w:pPr>
      <w:r w:rsidRPr="00B92CA0">
        <w:rPr>
          <w:sz w:val="14"/>
          <w:szCs w:val="14"/>
        </w:rPr>
        <w:lastRenderedPageBreak/>
        <w:t xml:space="preserve">Mapa </w:t>
      </w:r>
      <w:r w:rsidRPr="00B92CA0">
        <w:rPr>
          <w:sz w:val="14"/>
          <w:szCs w:val="14"/>
        </w:rPr>
        <w:fldChar w:fldCharType="begin"/>
      </w:r>
      <w:r w:rsidRPr="00B92CA0">
        <w:rPr>
          <w:sz w:val="14"/>
          <w:szCs w:val="14"/>
        </w:rPr>
        <w:instrText xml:space="preserve"> SEQ Mapa \* ARABIC </w:instrText>
      </w:r>
      <w:r w:rsidRPr="00B92CA0">
        <w:rPr>
          <w:sz w:val="14"/>
          <w:szCs w:val="14"/>
        </w:rPr>
        <w:fldChar w:fldCharType="separate"/>
      </w:r>
      <w:r w:rsidRPr="00B92CA0">
        <w:rPr>
          <w:noProof/>
          <w:sz w:val="14"/>
          <w:szCs w:val="14"/>
        </w:rPr>
        <w:t>1</w:t>
      </w:r>
      <w:r w:rsidRPr="00B92CA0">
        <w:rPr>
          <w:sz w:val="14"/>
          <w:szCs w:val="14"/>
        </w:rPr>
        <w:fldChar w:fldCharType="end"/>
      </w:r>
      <w:r w:rsidRPr="00B92CA0">
        <w:rPr>
          <w:sz w:val="14"/>
          <w:szCs w:val="14"/>
        </w:rPr>
        <w:t xml:space="preserve">. Ubicación RFPPCARB- Localidad Suba y </w:t>
      </w:r>
      <w:r w:rsidRPr="00B92CA0" w:rsidR="00B92CA0">
        <w:rPr>
          <w:sz w:val="14"/>
          <w:szCs w:val="14"/>
        </w:rPr>
        <w:t>Bosa.</w:t>
      </w:r>
    </w:p>
    <w:p w:rsidR="00B92CA0" w:rsidP="00B92CA0" w:rsidRDefault="00B114EA" w14:paraId="489110AB" w14:textId="77777777">
      <w:pPr>
        <w:keepNext/>
        <w:jc w:val="center"/>
      </w:pPr>
      <w:r>
        <w:rPr>
          <w:rFonts w:ascii="Times New Roman" w:hAnsi="Times New Roman" w:cs="Times New Roman"/>
          <w:noProof/>
        </w:rPr>
        <w:drawing>
          <wp:inline distT="0" distB="0" distL="0" distR="0" wp14:anchorId="5C86E61E" wp14:editId="533D76FC">
            <wp:extent cx="3377989" cy="4432300"/>
            <wp:effectExtent l="0" t="0" r="0" b="6350"/>
            <wp:docPr id="1555268398"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268398" name="Imagen 3" descr="Mapa&#10;&#10;El contenido generado por IA puede ser incorrecto."/>
                    <pic:cNvPicPr/>
                  </pic:nvPicPr>
                  <pic:blipFill rotWithShape="1">
                    <a:blip r:embed="rId8">
                      <a:extLst>
                        <a:ext uri="{28A0092B-C50C-407E-A947-70E740481C1C}">
                          <a14:useLocalDpi xmlns:a14="http://schemas.microsoft.com/office/drawing/2010/main" val="0"/>
                        </a:ext>
                      </a:extLst>
                    </a:blip>
                    <a:srcRect l="2402" t="1299" r="1772" b="1540"/>
                    <a:stretch/>
                  </pic:blipFill>
                  <pic:spPr bwMode="auto">
                    <a:xfrm>
                      <a:off x="0" y="0"/>
                      <a:ext cx="3382531" cy="4438259"/>
                    </a:xfrm>
                    <a:prstGeom prst="rect">
                      <a:avLst/>
                    </a:prstGeom>
                    <a:ln>
                      <a:noFill/>
                    </a:ln>
                    <a:extLst>
                      <a:ext uri="{53640926-AAD7-44D8-BBD7-CCE9431645EC}">
                        <a14:shadowObscured xmlns:a14="http://schemas.microsoft.com/office/drawing/2010/main"/>
                      </a:ext>
                    </a:extLst>
                  </pic:spPr>
                </pic:pic>
              </a:graphicData>
            </a:graphic>
          </wp:inline>
        </w:drawing>
      </w:r>
    </w:p>
    <w:p w:rsidR="00B07650" w:rsidP="00B92CA0" w:rsidRDefault="00B92CA0" w14:paraId="027C57A9" w14:textId="2C554C4E">
      <w:pPr>
        <w:pStyle w:val="Descripcin"/>
        <w:jc w:val="center"/>
      </w:pPr>
      <w:r>
        <w:t xml:space="preserve">Fuente: </w:t>
      </w:r>
      <w:r w:rsidR="00E25D34">
        <w:t>Propia.</w:t>
      </w:r>
    </w:p>
    <w:p w:rsidRPr="005547CF" w:rsidR="006366CF" w:rsidP="00304FDB" w:rsidRDefault="00304FDB" w14:paraId="3E7298E1" w14:textId="0C1CA636">
      <w:pPr>
        <w:jc w:val="both"/>
        <w:rPr>
          <w:rFonts w:ascii="Times New Roman" w:hAnsi="Times New Roman" w:cs="Times New Roman"/>
        </w:rPr>
      </w:pPr>
      <w:r>
        <w:rPr>
          <w:rFonts w:ascii="Times New Roman" w:hAnsi="Times New Roman" w:cs="Times New Roman"/>
        </w:rPr>
        <w:t>A partir de que no existe una connotación espacial por parte de las comunidades</w:t>
      </w:r>
      <w:r w:rsidR="001004A3">
        <w:rPr>
          <w:rFonts w:ascii="Times New Roman" w:hAnsi="Times New Roman" w:cs="Times New Roman"/>
        </w:rPr>
        <w:t xml:space="preserve"> </w:t>
      </w:r>
      <w:r w:rsidR="00BB6D05">
        <w:rPr>
          <w:rFonts w:ascii="Times New Roman" w:hAnsi="Times New Roman" w:cs="Times New Roman"/>
        </w:rPr>
        <w:t>indígenas en</w:t>
      </w:r>
      <w:r w:rsidR="001B3B3C">
        <w:rPr>
          <w:rFonts w:ascii="Times New Roman" w:hAnsi="Times New Roman" w:cs="Times New Roman"/>
        </w:rPr>
        <w:t xml:space="preserve"> la identificación de los sitios de importancia </w:t>
      </w:r>
      <w:r w:rsidRPr="00BB6D05" w:rsidR="00BB6D05">
        <w:rPr>
          <w:rFonts w:ascii="Times New Roman" w:hAnsi="Times New Roman" w:cs="Times New Roman"/>
        </w:rPr>
        <w:t>cultural, espiritual, ancestral y de prácticas de vida</w:t>
      </w:r>
      <w:r w:rsidR="00826DB9">
        <w:rPr>
          <w:rFonts w:ascii="Times New Roman" w:hAnsi="Times New Roman" w:cs="Times New Roman"/>
        </w:rPr>
        <w:t xml:space="preserve">, el plan requiere un </w:t>
      </w:r>
      <w:r w:rsidRPr="00826DB9" w:rsidR="00826DB9">
        <w:rPr>
          <w:rFonts w:ascii="Times New Roman" w:hAnsi="Times New Roman" w:cs="Times New Roman"/>
        </w:rPr>
        <w:t>reconocimiento explícito de los "sitios de valor cultural y espiritual" definidos por las comunidades, independientemente de si están dentro o fuera de los límites estrictos de la reserva</w:t>
      </w:r>
      <w:r w:rsidR="00AD3BEE">
        <w:rPr>
          <w:rFonts w:ascii="Times New Roman" w:hAnsi="Times New Roman" w:cs="Times New Roman"/>
        </w:rPr>
        <w:t>, pero desde el punto de vista de espacial no se evidencia incidencia en l</w:t>
      </w:r>
      <w:r w:rsidR="008D175E">
        <w:rPr>
          <w:rFonts w:ascii="Times New Roman" w:hAnsi="Times New Roman" w:cs="Times New Roman"/>
        </w:rPr>
        <w:t>a movilidad o transito de los miembros de la comunidad.</w:t>
      </w:r>
    </w:p>
    <w:p w:rsidRPr="002B2EE0" w:rsidR="00E43425" w:rsidP="00E43425" w:rsidRDefault="00E43425" w14:paraId="0D7D3A1A" w14:textId="77777777">
      <w:pPr>
        <w:jc w:val="both"/>
        <w:rPr>
          <w:rFonts w:ascii="Times New Roman" w:hAnsi="Times New Roman" w:cs="Times New Roman"/>
          <w:b/>
          <w:bCs/>
          <w:i/>
          <w:iCs/>
        </w:rPr>
      </w:pPr>
      <w:r w:rsidRPr="002B2EE0">
        <w:rPr>
          <w:rFonts w:ascii="Times New Roman" w:hAnsi="Times New Roman" w:cs="Times New Roman"/>
          <w:b/>
          <w:bCs/>
          <w:i/>
          <w:iCs/>
        </w:rPr>
        <w:t>7. Allegar información básica de las comunidades indígenas Muiscas de la localidad de Suba y la localidad de Bosa de Bogotá, tal como localización y georreferenciación, medios de subsistencia, características socioeconómicas, entre otros, a efectos que la Subdirección Técnica de la Dirección de la Autoridad Nacional de Consulta Previa realice el análisis técnico de acuerdo con el criterio de afectación directa.</w:t>
      </w:r>
    </w:p>
    <w:p w:rsidRPr="00CB7331" w:rsidR="005D58C0" w:rsidP="005D58C0" w:rsidRDefault="005D58C0" w14:paraId="076F35FA" w14:textId="5442F3C0">
      <w:pPr>
        <w:jc w:val="both"/>
        <w:rPr>
          <w:rFonts w:ascii="Times New Roman" w:hAnsi="Times New Roman" w:cs="Times New Roman"/>
          <w:highlight w:val="yellow"/>
        </w:rPr>
      </w:pPr>
      <w:r w:rsidRPr="15360CD4" w:rsidR="005D58C0">
        <w:rPr>
          <w:rFonts w:ascii="Times New Roman" w:hAnsi="Times New Roman" w:cs="Times New Roman"/>
          <w:highlight w:val="yellow"/>
        </w:rPr>
        <w:t>En atención al numeral citado, la Corporación Autónoma Regional de Cundinamarca informa que cuenta con document</w:t>
      </w:r>
      <w:r w:rsidRPr="15360CD4" w:rsidR="005D58C0">
        <w:rPr>
          <w:rFonts w:ascii="Times New Roman" w:hAnsi="Times New Roman" w:cs="Times New Roman"/>
          <w:highlight w:val="yellow"/>
        </w:rPr>
        <w:t xml:space="preserve">os administrativos y resoluciones expedidas por el Ministerio del Interior, a través de los cuales </w:t>
      </w:r>
      <w:ins w:author="Maria Fernanda  Urdaneta Ayala" w:date="2025-06-28T20:26:21.662Z" w:id="1303874777">
        <w:r w:rsidRPr="15360CD4" w:rsidR="4AB45369">
          <w:rPr>
            <w:rFonts w:ascii="Times New Roman" w:hAnsi="Times New Roman" w:cs="Times New Roman"/>
            <w:highlight w:val="yellow"/>
          </w:rPr>
          <w:t xml:space="preserve">esa entidad </w:t>
        </w:r>
      </w:ins>
      <w:del w:author="Maria Fernanda  Urdaneta Ayala" w:date="2025-06-28T20:26:19.286Z" w:id="81779193">
        <w:r w:rsidRPr="15360CD4" w:rsidDel="005D58C0">
          <w:rPr>
            <w:rFonts w:ascii="Times New Roman" w:hAnsi="Times New Roman" w:cs="Times New Roman"/>
            <w:highlight w:val="yellow"/>
          </w:rPr>
          <w:delText xml:space="preserve">se </w:delText>
        </w:r>
      </w:del>
      <w:r w:rsidRPr="15360CD4" w:rsidR="005D58C0">
        <w:rPr>
          <w:rFonts w:ascii="Times New Roman" w:hAnsi="Times New Roman" w:cs="Times New Roman"/>
          <w:highlight w:val="yellow"/>
        </w:rPr>
        <w:t xml:space="preserve">reconoce la existencia de la comunidad indígena Muisca de </w:t>
      </w:r>
      <w:r w:rsidRPr="15360CD4" w:rsidR="005D58C0">
        <w:rPr>
          <w:rFonts w:ascii="Times New Roman" w:hAnsi="Times New Roman" w:cs="Times New Roman"/>
          <w:highlight w:val="yellow"/>
        </w:rPr>
        <w:t>Suba, mediante oficio OFI-4047 de 1999 (Anexo 1), y de la comunidad indígena Muisca de Bosa, mediante oficio OFI05-18749 de 2005 (Anexo 2).</w:t>
      </w:r>
    </w:p>
    <w:p w:rsidRPr="00CB7331" w:rsidR="005D58C0" w:rsidP="005D58C0" w:rsidRDefault="005D58C0" w14:paraId="50767749" w14:textId="77777777">
      <w:pPr>
        <w:jc w:val="both"/>
        <w:rPr>
          <w:del w:author="Maria Fernanda  Urdaneta Ayala" w:date="2025-06-28T20:26:40.787Z" w16du:dateUtc="2025-06-28T20:26:40.787Z" w:id="1471625386"/>
          <w:rFonts w:ascii="Times New Roman" w:hAnsi="Times New Roman" w:cs="Times New Roman"/>
          <w:highlight w:val="yellow"/>
        </w:rPr>
      </w:pPr>
    </w:p>
    <w:p w:rsidRPr="00CB7331" w:rsidR="005D58C0" w:rsidP="005D58C0" w:rsidRDefault="005D58C0" w14:paraId="6BCAFF96" w14:textId="19B72C27">
      <w:pPr>
        <w:jc w:val="both"/>
        <w:rPr>
          <w:rFonts w:ascii="Times New Roman" w:hAnsi="Times New Roman" w:cs="Times New Roman"/>
          <w:highlight w:val="yellow"/>
        </w:rPr>
      </w:pPr>
      <w:r w:rsidRPr="00CB7331">
        <w:rPr>
          <w:rFonts w:ascii="Times New Roman" w:hAnsi="Times New Roman" w:cs="Times New Roman"/>
          <w:highlight w:val="yellow"/>
        </w:rPr>
        <w:t>Adicionalmente, se aportan los certificados de autoridad y representatividad actualizados de ambas comunidades, según lo registrado en las bases de datos institucionales: el señor David Felipe Henao Neuta, identificado con cédula de ciudadanía No. 1010202954, figura como Gobernador de la comunidad indígena Muisca de Bosa, según certificado CER 2025-06-12T073819.874 (Anexo 3); y el señor Jeison Fabián Triviño Cabiativa, identificado con cédula de ciudadanía No. 1070922589, como Gobernador de la comunidad indígena Muisca de Suba, conforme al certificado CER 2025-06-12T073657.694 del mismo año (Anexo 4).</w:t>
      </w:r>
    </w:p>
    <w:p w:rsidRPr="005D58C0" w:rsidR="005D58C0" w:rsidP="005D58C0" w:rsidRDefault="005D58C0" w14:paraId="7BA6D499" w14:textId="77777777">
      <w:pPr>
        <w:jc w:val="both"/>
        <w:rPr>
          <w:rFonts w:ascii="Times New Roman" w:hAnsi="Times New Roman" w:cs="Times New Roman"/>
        </w:rPr>
      </w:pPr>
      <w:r w:rsidRPr="00CB7331">
        <w:rPr>
          <w:rFonts w:ascii="Times New Roman" w:hAnsi="Times New Roman" w:cs="Times New Roman"/>
          <w:highlight w:val="yellow"/>
        </w:rPr>
        <w:t>Estos documentos son considerados fuente oficial para efectos del reconocimiento institucional, y constituyen los instrumentos formales a partir de los cuales se fundamentan los procesos de coordinación interadministrativa en relación con dichas comunidades.</w:t>
      </w:r>
    </w:p>
    <w:p w:rsidRPr="00502E1C" w:rsidR="00E43425" w:rsidP="00502E1C" w:rsidRDefault="00502E1C" w14:paraId="6D064E42" w14:textId="1744FB00">
      <w:pPr>
        <w:jc w:val="both"/>
        <w:rPr>
          <w:rFonts w:ascii="Times New Roman" w:hAnsi="Times New Roman" w:cs="Times New Roman"/>
          <w:highlight w:val="yellow"/>
        </w:rPr>
      </w:pPr>
      <w:r w:rsidRPr="00502E1C">
        <w:rPr>
          <w:rFonts w:ascii="Times New Roman" w:hAnsi="Times New Roman" w:cs="Times New Roman"/>
          <w:highlight w:val="yellow"/>
        </w:rPr>
        <w:t>En cuanto a la solicitud de allegar un documento que contenga la localización, georreferenciación, medios de subsistencia, características socioeconómicas, entre otros aspectos, es preciso indicar que la elaboración de instrumentos técnicos integrales de caracterización étnica no corresponde a la competencia directa de la CAR, en tanto dicha labor implica un proceso metodológico especializado, con estándares técnicos, antropológicos y de participación comunitaria definidos por la Dirección de la Autoridad Nacional de Consulta Previa y la Dirección de Asuntos Indígenas, ROM y Minorías del Ministerio del Interior.</w:t>
      </w:r>
    </w:p>
    <w:p w:rsidRPr="002B2EE0" w:rsidR="00502E1C" w:rsidP="00502E1C" w:rsidRDefault="00502E1C" w14:paraId="4CBA0678" w14:textId="0BBFEDF2">
      <w:pPr>
        <w:jc w:val="both"/>
        <w:rPr>
          <w:rFonts w:ascii="Times New Roman" w:hAnsi="Times New Roman" w:cs="Times New Roman"/>
          <w:highlight w:val="yellow"/>
        </w:rPr>
      </w:pPr>
      <w:r w:rsidRPr="00502E1C">
        <w:rPr>
          <w:rFonts w:ascii="Times New Roman" w:hAnsi="Times New Roman" w:cs="Times New Roman"/>
          <w:highlight w:val="yellow"/>
        </w:rPr>
        <w:t xml:space="preserve">En ese sentido, la CAR reitera su disposición a apoyar técnica y territorialmente los ejercicios que se consideren necesarios por parte de esa Dirección, pero sin sustituir los procedimientos y competencias específicas en materia de consulta previa, caracterización étnica o </w:t>
      </w:r>
      <w:r w:rsidRPr="002B2EE0">
        <w:rPr>
          <w:rFonts w:ascii="Times New Roman" w:hAnsi="Times New Roman" w:cs="Times New Roman"/>
          <w:highlight w:val="yellow"/>
        </w:rPr>
        <w:t>determinación de afectación directa.</w:t>
      </w:r>
    </w:p>
    <w:p w:rsidRPr="002B2EE0" w:rsidR="00105372" w:rsidP="00F72820" w:rsidRDefault="00F72820" w14:paraId="1FD8AF94" w14:textId="77777777">
      <w:pPr>
        <w:jc w:val="both"/>
        <w:rPr>
          <w:rFonts w:ascii="Times New Roman" w:hAnsi="Times New Roman" w:cs="Times New Roman"/>
          <w:highlight w:val="yellow"/>
        </w:rPr>
      </w:pPr>
      <w:r w:rsidRPr="002B2EE0">
        <w:rPr>
          <w:rFonts w:ascii="Times New Roman" w:hAnsi="Times New Roman" w:cs="Times New Roman"/>
          <w:highlight w:val="yellow"/>
        </w:rPr>
        <w:t>De acuerdo con la información suministrada, la Corporación Autónoma Regional de Cundinamarca reitera su compromiso con el respeto, garantía y protección de los derechos fundamentales de los pueblos indígenas presentes en su jurisdicción, promoviendo el cuidado integral del territorio tanto en su biodiversidad ecosistémica como en su dimensión cultural, entendida esta última como la relación simbólica y funcional que mantienen los grupos poblacionales con su entorno.</w:t>
      </w:r>
    </w:p>
    <w:p w:rsidRPr="002B2EE0" w:rsidR="00F72820" w:rsidP="00F72820" w:rsidRDefault="00F72820" w14:paraId="7FB1C869" w14:textId="460A9A92">
      <w:pPr>
        <w:jc w:val="both"/>
        <w:rPr>
          <w:rFonts w:ascii="Times New Roman" w:hAnsi="Times New Roman" w:cs="Times New Roman"/>
          <w:highlight w:val="yellow"/>
        </w:rPr>
      </w:pPr>
      <w:r w:rsidRPr="002B2EE0">
        <w:rPr>
          <w:rFonts w:ascii="Times New Roman" w:hAnsi="Times New Roman" w:cs="Times New Roman"/>
          <w:highlight w:val="yellow"/>
        </w:rPr>
        <w:t>La presente respuesta constituye, en principio, un recurso documental que esta entidad, en su calidad de autoridad ambiental regional, entrega como insumo técnico y administrativo para avanzar en la revisión y eventual inclusión de las comunidades Muiscas de Suba y Bosa en el marco del procedimiento de debida diligencia, atendiendo el principio de precaución ambiental y el enfoque diferencial exigido por la jurisprudencia constitucional.</w:t>
      </w:r>
    </w:p>
    <w:p w:rsidRPr="002B2EE0" w:rsidR="00F72820" w:rsidP="00F72820" w:rsidRDefault="00F72820" w14:paraId="1A41BE25" w14:textId="17DAB39C">
      <w:pPr>
        <w:jc w:val="both"/>
        <w:rPr>
          <w:rFonts w:ascii="Times New Roman" w:hAnsi="Times New Roman" w:cs="Times New Roman"/>
          <w:highlight w:val="yellow"/>
        </w:rPr>
      </w:pPr>
      <w:r w:rsidRPr="002B2EE0">
        <w:rPr>
          <w:rFonts w:ascii="Times New Roman" w:hAnsi="Times New Roman" w:cs="Times New Roman"/>
          <w:highlight w:val="yellow"/>
        </w:rPr>
        <w:lastRenderedPageBreak/>
        <w:t xml:space="preserve">En cumplimiento de las funciones establecidas en el artículo 31 de la Ley 99 de 1993, esta autoridad ha suministrado información clara, precisa y técnica sobre el alcance, naturaleza, localización y posibles impactos del proyecto </w:t>
      </w:r>
      <w:r w:rsidRPr="002B2EE0">
        <w:rPr>
          <w:rFonts w:ascii="Times New Roman" w:hAnsi="Times New Roman" w:cs="Times New Roman"/>
          <w:b/>
          <w:bCs/>
          <w:highlight w:val="yellow"/>
        </w:rPr>
        <w:t>“Plan de Manejo de la Reserva Forestal Protectora – Productora Cuenca Alta del Río Bogotá”,</w:t>
      </w:r>
      <w:r w:rsidRPr="002B2EE0">
        <w:rPr>
          <w:rFonts w:ascii="Times New Roman" w:hAnsi="Times New Roman" w:cs="Times New Roman"/>
          <w:highlight w:val="yellow"/>
        </w:rPr>
        <w:t xml:space="preserve"> así como sobre la relación territorial y cultural con las comunidades indígenas referidas. </w:t>
      </w:r>
    </w:p>
    <w:p w:rsidRPr="002B2EE0" w:rsidR="00057A1D" w:rsidP="00057A1D" w:rsidRDefault="00057A1D" w14:paraId="7800B8EC" w14:textId="77777777">
      <w:pPr>
        <w:jc w:val="both"/>
        <w:rPr>
          <w:rFonts w:ascii="Times New Roman" w:hAnsi="Times New Roman" w:cs="Times New Roman"/>
          <w:highlight w:val="yellow"/>
        </w:rPr>
      </w:pPr>
      <w:r w:rsidRPr="002B2EE0">
        <w:rPr>
          <w:rFonts w:ascii="Times New Roman" w:hAnsi="Times New Roman" w:cs="Times New Roman"/>
          <w:highlight w:val="yellow"/>
        </w:rPr>
        <w:t>Los insumos entregados permitirán a la Dirección de la Autoridad Nacional de Consulta Previa contar con elementos suficientes para avanzar en el análisis del criterio de procedencia de consulta previa conforme a lo establecido por la Sentencia SU‑123 de 2018, la Sentencia T‑219 de 2022 y las obligaciones derivadas del Convenio 169 de la OIT.</w:t>
      </w:r>
    </w:p>
    <w:p w:rsidRPr="002B2EE0" w:rsidR="00057A1D" w:rsidP="00057A1D" w:rsidRDefault="00057A1D" w14:paraId="162DE6F9" w14:textId="335D4BD2">
      <w:pPr>
        <w:jc w:val="both"/>
        <w:rPr>
          <w:rFonts w:ascii="Times New Roman" w:hAnsi="Times New Roman" w:cs="Times New Roman"/>
          <w:i/>
          <w:iCs/>
          <w:highlight w:val="yellow"/>
        </w:rPr>
      </w:pPr>
      <w:r w:rsidRPr="002B2EE0">
        <w:rPr>
          <w:rFonts w:ascii="Times New Roman" w:hAnsi="Times New Roman" w:cs="Times New Roman"/>
          <w:highlight w:val="yellow"/>
        </w:rPr>
        <w:t>En atención a las competencias conferidas al despacho que representa—en particular, la función de coordinar y desarrollar las visitas de verificación en campo que se determinen necesarias para establecer la procedencia, tal como lo señala el artículo 16A (numeral 3) del Decreto 2353 de 2019— que a la letra dice: “</w:t>
      </w:r>
      <w:r w:rsidRPr="002B2EE0">
        <w:rPr>
          <w:rFonts w:ascii="Times New Roman" w:hAnsi="Times New Roman" w:cs="Times New Roman"/>
          <w:i/>
          <w:iCs/>
          <w:highlight w:val="yellow"/>
        </w:rPr>
        <w:t>3. Coordinar y desarrollar, bajo las directrices del Director de la Dirección de la Autoridad Nacional de Consulta Previa, las visitas de verificación en campo que se determinen necesarias para establecer la procedencia de la consulta previa.”</w:t>
      </w:r>
    </w:p>
    <w:p w:rsidRPr="002B2EE0" w:rsidR="00057A1D" w:rsidP="00057A1D" w:rsidRDefault="00057A1D" w14:paraId="5FF8EB79" w14:textId="33551686">
      <w:pPr>
        <w:jc w:val="both"/>
        <w:rPr>
          <w:rFonts w:ascii="Times New Roman" w:hAnsi="Times New Roman" w:cs="Times New Roman"/>
          <w:highlight w:val="yellow"/>
        </w:rPr>
      </w:pPr>
      <w:r w:rsidRPr="002B2EE0">
        <w:rPr>
          <w:rFonts w:ascii="Times New Roman" w:hAnsi="Times New Roman" w:cs="Times New Roman"/>
          <w:highlight w:val="yellow"/>
        </w:rPr>
        <w:t xml:space="preserve">Esta Corporación solicita cordialmente considerar la programación de una </w:t>
      </w:r>
      <w:r w:rsidRPr="002B2EE0">
        <w:rPr>
          <w:rFonts w:ascii="Times New Roman" w:hAnsi="Times New Roman" w:cs="Times New Roman"/>
          <w:b/>
          <w:bCs/>
          <w:highlight w:val="yellow"/>
        </w:rPr>
        <w:t>visita de verificación técnica</w:t>
      </w:r>
      <w:r w:rsidRPr="002B2EE0">
        <w:rPr>
          <w:rFonts w:ascii="Times New Roman" w:hAnsi="Times New Roman" w:cs="Times New Roman"/>
          <w:highlight w:val="yellow"/>
        </w:rPr>
        <w:t xml:space="preserve"> interinstitucional. Esta actividad contribuirá a robustecer la evaluación territorial y cultural sobre la posible afectación </w:t>
      </w:r>
      <w:r w:rsidRPr="002B2EE0" w:rsidR="00C30D76">
        <w:rPr>
          <w:rFonts w:ascii="Times New Roman" w:hAnsi="Times New Roman" w:cs="Times New Roman"/>
          <w:highlight w:val="yellow"/>
        </w:rPr>
        <w:t xml:space="preserve">directa </w:t>
      </w:r>
      <w:r w:rsidRPr="002B2EE0">
        <w:rPr>
          <w:rFonts w:ascii="Times New Roman" w:hAnsi="Times New Roman" w:cs="Times New Roman"/>
          <w:highlight w:val="yellow"/>
        </w:rPr>
        <w:t>a las comunidades Muiscas de Suba y Bosa, y permitirá un ejercicio coordinado entre las entidades competentes.</w:t>
      </w:r>
    </w:p>
    <w:p w:rsidRPr="002B2EE0" w:rsidR="00057A1D" w:rsidP="00057A1D" w:rsidRDefault="00F72820" w14:paraId="67C5417E" w14:textId="6ECA4B64">
      <w:pPr>
        <w:jc w:val="both"/>
        <w:rPr>
          <w:rFonts w:ascii="Times New Roman" w:hAnsi="Times New Roman" w:cs="Times New Roman"/>
          <w:highlight w:val="yellow"/>
        </w:rPr>
      </w:pPr>
      <w:r w:rsidRPr="002B2EE0">
        <w:rPr>
          <w:rFonts w:ascii="Times New Roman" w:hAnsi="Times New Roman" w:cs="Times New Roman"/>
          <w:highlight w:val="yellow"/>
        </w:rPr>
        <w:t>Finalmente, reiteramos nuestra disposición institucional para sostener mesas técnicas, brindar aclaraciones adicionales o facilitar espacios de articulación interinstitucional que contribuyan a garantizar el derecho fundamental a la consulta previa, libre e informada.</w:t>
      </w:r>
    </w:p>
    <w:p w:rsidRPr="00057A1D" w:rsidR="00057A1D" w:rsidP="00057A1D" w:rsidRDefault="00057A1D" w14:paraId="1EB21B36" w14:textId="77777777">
      <w:pPr>
        <w:jc w:val="both"/>
        <w:rPr>
          <w:rFonts w:ascii="Times New Roman" w:hAnsi="Times New Roman" w:cs="Times New Roman"/>
        </w:rPr>
      </w:pPr>
      <w:r w:rsidRPr="002B2EE0">
        <w:rPr>
          <w:rFonts w:ascii="Times New Roman" w:hAnsi="Times New Roman" w:cs="Times New Roman"/>
          <w:highlight w:val="yellow"/>
        </w:rPr>
        <w:t>Agradecemos la atención prestada y quedamos atentos a cualquier requerimiento adicional que permita continuar avanzando en este proceso institucional.</w:t>
      </w:r>
    </w:p>
    <w:p w:rsidRPr="00057A1D" w:rsidR="00057A1D" w:rsidP="00057A1D" w:rsidRDefault="00057A1D" w14:paraId="31CAB0B9" w14:textId="77777777">
      <w:pPr>
        <w:jc w:val="both"/>
        <w:rPr>
          <w:rFonts w:ascii="Times New Roman" w:hAnsi="Times New Roman" w:cs="Times New Roman"/>
        </w:rPr>
      </w:pPr>
    </w:p>
    <w:p w:rsidRPr="00057A1D" w:rsidR="00057A1D" w:rsidP="00057A1D" w:rsidRDefault="00057A1D" w14:paraId="47EA7556" w14:textId="77777777">
      <w:pPr>
        <w:jc w:val="both"/>
        <w:rPr>
          <w:rFonts w:ascii="Times New Roman" w:hAnsi="Times New Roman" w:cs="Times New Roman"/>
        </w:rPr>
      </w:pPr>
      <w:r w:rsidRPr="00057A1D">
        <w:rPr>
          <w:rFonts w:ascii="Times New Roman" w:hAnsi="Times New Roman" w:cs="Times New Roman"/>
        </w:rPr>
        <w:t>Cordialmente,</w:t>
      </w:r>
    </w:p>
    <w:p w:rsidRPr="00057A1D" w:rsidR="00057A1D" w:rsidP="00057A1D" w:rsidRDefault="00057A1D" w14:paraId="08A42CB4" w14:textId="77777777">
      <w:pPr>
        <w:jc w:val="both"/>
        <w:rPr>
          <w:rFonts w:ascii="Times New Roman" w:hAnsi="Times New Roman" w:cs="Times New Roman"/>
          <w:b/>
          <w:bCs/>
        </w:rPr>
      </w:pPr>
    </w:p>
    <w:p w:rsidRPr="00057A1D" w:rsidR="00057A1D" w:rsidP="00057A1D" w:rsidRDefault="00057A1D" w14:paraId="3A089026" w14:textId="77777777">
      <w:pPr>
        <w:spacing w:after="0"/>
        <w:jc w:val="both"/>
        <w:rPr>
          <w:rFonts w:ascii="Times New Roman" w:hAnsi="Times New Roman" w:cs="Times New Roman"/>
          <w:b/>
          <w:bCs/>
        </w:rPr>
      </w:pPr>
      <w:r w:rsidRPr="00057A1D">
        <w:rPr>
          <w:rFonts w:ascii="Times New Roman" w:hAnsi="Times New Roman" w:cs="Times New Roman"/>
          <w:b/>
          <w:bCs/>
        </w:rPr>
        <w:t>NIDIA CLEMENCIA RIAÑO RINCÓN</w:t>
      </w:r>
    </w:p>
    <w:p w:rsidR="005421E8" w:rsidP="00057A1D" w:rsidRDefault="00057A1D" w14:paraId="726EEF8E" w14:textId="77777777">
      <w:pPr>
        <w:spacing w:after="0"/>
        <w:jc w:val="both"/>
        <w:rPr>
          <w:rFonts w:ascii="Times New Roman" w:hAnsi="Times New Roman" w:cs="Times New Roman"/>
        </w:rPr>
      </w:pPr>
      <w:r w:rsidRPr="00057A1D">
        <w:rPr>
          <w:rFonts w:ascii="Times New Roman" w:hAnsi="Times New Roman" w:cs="Times New Roman"/>
        </w:rPr>
        <w:t>Directora de Cultura Ambiental y Servicio al Ciudadano</w:t>
      </w:r>
      <w:r w:rsidR="005421E8">
        <w:rPr>
          <w:rFonts w:ascii="Times New Roman" w:hAnsi="Times New Roman" w:cs="Times New Roman"/>
        </w:rPr>
        <w:t xml:space="preserve"> </w:t>
      </w:r>
    </w:p>
    <w:p w:rsidRPr="00057A1D" w:rsidR="00057A1D" w:rsidP="00057A1D" w:rsidRDefault="00057A1D" w14:paraId="1D539B4F" w14:textId="59E64842">
      <w:pPr>
        <w:spacing w:after="0"/>
        <w:jc w:val="both"/>
        <w:rPr>
          <w:rFonts w:ascii="Times New Roman" w:hAnsi="Times New Roman" w:cs="Times New Roman"/>
        </w:rPr>
      </w:pPr>
      <w:r w:rsidRPr="00057A1D">
        <w:rPr>
          <w:rFonts w:ascii="Times New Roman" w:hAnsi="Times New Roman" w:cs="Times New Roman"/>
        </w:rPr>
        <w:t>Corporación Autónoma Regional de Cundinamarca – CAR</w:t>
      </w:r>
    </w:p>
    <w:p w:rsidR="00057A1D" w:rsidP="00057A1D" w:rsidRDefault="00057A1D" w14:paraId="2B79D5BB" w14:textId="77777777">
      <w:pPr>
        <w:spacing w:after="0"/>
        <w:jc w:val="both"/>
        <w:rPr>
          <w:rFonts w:ascii="Times New Roman" w:hAnsi="Times New Roman" w:cs="Times New Roman"/>
        </w:rPr>
      </w:pPr>
    </w:p>
    <w:p w:rsidR="00057A1D" w:rsidP="00057A1D" w:rsidRDefault="00057A1D" w14:paraId="3D4AF75F" w14:textId="77777777">
      <w:pPr>
        <w:spacing w:after="0"/>
        <w:jc w:val="both"/>
        <w:rPr>
          <w:rFonts w:ascii="Times New Roman" w:hAnsi="Times New Roman" w:cs="Times New Roman"/>
        </w:rPr>
      </w:pPr>
    </w:p>
    <w:p w:rsidR="00057A1D" w:rsidP="00057A1D" w:rsidRDefault="00057A1D" w14:paraId="3B12F3DE" w14:textId="77777777">
      <w:pPr>
        <w:spacing w:after="0"/>
        <w:jc w:val="both"/>
        <w:rPr>
          <w:rFonts w:ascii="Times New Roman" w:hAnsi="Times New Roman" w:cs="Times New Roman"/>
        </w:rPr>
      </w:pPr>
    </w:p>
    <w:p w:rsidR="00057A1D" w:rsidP="00057A1D" w:rsidRDefault="00057A1D" w14:paraId="7E37DBE7" w14:textId="77777777">
      <w:pPr>
        <w:spacing w:after="0"/>
        <w:jc w:val="both"/>
        <w:rPr>
          <w:rFonts w:ascii="Times New Roman" w:hAnsi="Times New Roman" w:cs="Times New Roman"/>
        </w:rPr>
      </w:pPr>
    </w:p>
    <w:p w:rsidRPr="00057A1D" w:rsidR="00057A1D" w:rsidP="00057A1D" w:rsidRDefault="00057A1D" w14:paraId="46CF21DB" w14:textId="77777777">
      <w:pPr>
        <w:spacing w:after="0"/>
        <w:jc w:val="both"/>
        <w:rPr>
          <w:rFonts w:ascii="Times New Roman" w:hAnsi="Times New Roman" w:cs="Times New Roman"/>
        </w:rPr>
      </w:pPr>
    </w:p>
    <w:p w:rsidRPr="00057A1D" w:rsidR="00057A1D" w:rsidP="00057A1D" w:rsidRDefault="00057A1D" w14:paraId="28BA5D03" w14:textId="77777777">
      <w:pPr>
        <w:spacing w:after="0"/>
        <w:jc w:val="both"/>
        <w:rPr>
          <w:rFonts w:ascii="Times New Roman" w:hAnsi="Times New Roman" w:cs="Times New Roman"/>
          <w:b/>
          <w:bCs/>
        </w:rPr>
      </w:pPr>
      <w:r w:rsidRPr="00057A1D">
        <w:rPr>
          <w:rFonts w:ascii="Times New Roman" w:hAnsi="Times New Roman" w:cs="Times New Roman"/>
          <w:b/>
          <w:bCs/>
        </w:rPr>
        <w:lastRenderedPageBreak/>
        <w:t>YOAGEN GERMAINE DÍAZ FONTECHA</w:t>
      </w:r>
    </w:p>
    <w:p w:rsidR="005421E8" w:rsidP="00057A1D" w:rsidRDefault="00057A1D" w14:paraId="1A4310C3" w14:textId="77777777">
      <w:pPr>
        <w:spacing w:after="0"/>
        <w:jc w:val="both"/>
        <w:rPr>
          <w:rFonts w:ascii="Times New Roman" w:hAnsi="Times New Roman" w:cs="Times New Roman"/>
        </w:rPr>
      </w:pPr>
      <w:r w:rsidRPr="00057A1D">
        <w:rPr>
          <w:rFonts w:ascii="Times New Roman" w:hAnsi="Times New Roman" w:cs="Times New Roman"/>
        </w:rPr>
        <w:t>Director (E) de Gestión del Ordenamiento Ambiental y Territorial</w:t>
      </w:r>
    </w:p>
    <w:p w:rsidRPr="00057A1D" w:rsidR="00057A1D" w:rsidP="00057A1D" w:rsidRDefault="00057A1D" w14:paraId="4E9686F6" w14:textId="24E903CA">
      <w:pPr>
        <w:spacing w:after="0"/>
        <w:jc w:val="both"/>
        <w:rPr>
          <w:rFonts w:ascii="Times New Roman" w:hAnsi="Times New Roman" w:cs="Times New Roman"/>
        </w:rPr>
      </w:pPr>
      <w:r w:rsidRPr="00057A1D">
        <w:rPr>
          <w:rFonts w:ascii="Times New Roman" w:hAnsi="Times New Roman" w:cs="Times New Roman"/>
        </w:rPr>
        <w:t>Corporación Autónoma Regional de Cundinamarca – CAR</w:t>
      </w:r>
    </w:p>
    <w:p w:rsidR="00057A1D" w:rsidP="00057A1D" w:rsidRDefault="00057A1D" w14:paraId="466C6CC2" w14:textId="77777777">
      <w:pPr>
        <w:jc w:val="both"/>
        <w:rPr>
          <w:rFonts w:ascii="Times New Roman" w:hAnsi="Times New Roman" w:cs="Times New Roman"/>
        </w:rPr>
      </w:pPr>
    </w:p>
    <w:p w:rsidRPr="00057A1D" w:rsidR="00057A1D" w:rsidP="00057A1D" w:rsidRDefault="00057A1D" w14:paraId="33DF8754" w14:textId="599D70BE">
      <w:pPr>
        <w:spacing w:after="0"/>
        <w:jc w:val="both"/>
        <w:rPr>
          <w:rFonts w:ascii="Times New Roman" w:hAnsi="Times New Roman" w:cs="Times New Roman"/>
          <w:sz w:val="16"/>
          <w:szCs w:val="16"/>
        </w:rPr>
      </w:pPr>
      <w:r w:rsidRPr="00057A1D">
        <w:rPr>
          <w:rFonts w:ascii="Times New Roman" w:hAnsi="Times New Roman" w:cs="Times New Roman"/>
          <w:sz w:val="16"/>
          <w:szCs w:val="16"/>
        </w:rPr>
        <w:t>Anexo:</w:t>
      </w:r>
    </w:p>
    <w:p w:rsidRPr="00057A1D" w:rsidR="00057A1D" w:rsidP="00057A1D" w:rsidRDefault="00057A1D" w14:paraId="66111A20" w14:textId="2B3CDAA9">
      <w:pPr>
        <w:spacing w:after="0"/>
        <w:jc w:val="both"/>
        <w:rPr>
          <w:rFonts w:ascii="Times New Roman" w:hAnsi="Times New Roman" w:cs="Times New Roman"/>
          <w:sz w:val="16"/>
          <w:szCs w:val="16"/>
        </w:rPr>
      </w:pPr>
      <w:r w:rsidRPr="00057A1D">
        <w:rPr>
          <w:rFonts w:ascii="Times New Roman" w:hAnsi="Times New Roman" w:cs="Times New Roman"/>
          <w:sz w:val="16"/>
          <w:szCs w:val="16"/>
        </w:rPr>
        <w:t xml:space="preserve">Copia: </w:t>
      </w:r>
    </w:p>
    <w:p w:rsidRPr="00057A1D" w:rsidR="00057A1D" w:rsidP="00057A1D" w:rsidRDefault="00057A1D" w14:paraId="39AA9622" w14:textId="589D50FF">
      <w:pPr>
        <w:spacing w:after="0"/>
        <w:jc w:val="both"/>
        <w:rPr>
          <w:rFonts w:ascii="Times New Roman" w:hAnsi="Times New Roman" w:cs="Times New Roman"/>
          <w:sz w:val="16"/>
          <w:szCs w:val="16"/>
        </w:rPr>
      </w:pPr>
      <w:r w:rsidRPr="00057A1D">
        <w:rPr>
          <w:rFonts w:ascii="Times New Roman" w:hAnsi="Times New Roman" w:cs="Times New Roman"/>
          <w:sz w:val="16"/>
          <w:szCs w:val="16"/>
        </w:rPr>
        <w:t xml:space="preserve">Elaboró: </w:t>
      </w:r>
    </w:p>
    <w:p w:rsidRPr="00057A1D" w:rsidR="00057A1D" w:rsidP="00057A1D" w:rsidRDefault="00057A1D" w14:paraId="604E785B" w14:textId="5F77713F">
      <w:pPr>
        <w:spacing w:after="0"/>
        <w:jc w:val="both"/>
        <w:rPr>
          <w:rFonts w:ascii="Times New Roman" w:hAnsi="Times New Roman" w:cs="Times New Roman"/>
          <w:sz w:val="16"/>
          <w:szCs w:val="16"/>
        </w:rPr>
      </w:pPr>
      <w:r w:rsidRPr="00057A1D">
        <w:rPr>
          <w:rFonts w:ascii="Times New Roman" w:hAnsi="Times New Roman" w:cs="Times New Roman"/>
          <w:sz w:val="16"/>
          <w:szCs w:val="16"/>
        </w:rPr>
        <w:t xml:space="preserve">Revisó: </w:t>
      </w:r>
    </w:p>
    <w:p w:rsidRPr="009D76F7" w:rsidR="00E43425" w:rsidP="00057A1D" w:rsidRDefault="00E43425" w14:paraId="63108FC1" w14:textId="26392B0B">
      <w:pPr>
        <w:jc w:val="both"/>
        <w:rPr>
          <w:rFonts w:ascii="Times New Roman" w:hAnsi="Times New Roman" w:cs="Times New Roman"/>
        </w:rPr>
      </w:pPr>
    </w:p>
    <w:sectPr w:rsidRPr="009D76F7" w:rsidR="00E43425">
      <w:pgSz w:w="12240" w:h="15840"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A4810"/>
    <w:multiLevelType w:val="hybridMultilevel"/>
    <w:tmpl w:val="1B560A44"/>
    <w:lvl w:ilvl="0" w:tplc="ECDC79FC">
      <w:start w:val="2"/>
      <w:numFmt w:val="bullet"/>
      <w:lvlText w:val="-"/>
      <w:lvlJc w:val="left"/>
      <w:pPr>
        <w:ind w:left="720" w:hanging="360"/>
      </w:pPr>
      <w:rPr>
        <w:rFonts w:hint="default" w:ascii="Times New Roman" w:hAnsi="Times New Roman" w:cs="Times New Roman"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27E406D9"/>
    <w:multiLevelType w:val="hybridMultilevel"/>
    <w:tmpl w:val="B99C1DC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2" w15:restartNumberingAfterBreak="0">
    <w:nsid w:val="66E23B4E"/>
    <w:multiLevelType w:val="multilevel"/>
    <w:tmpl w:val="B08EC4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362562291">
    <w:abstractNumId w:val="1"/>
  </w:num>
  <w:num w:numId="2" w16cid:durableId="1355035565">
    <w:abstractNumId w:val="2"/>
  </w:num>
  <w:num w:numId="3" w16cid:durableId="8320681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76F7"/>
    <w:rsid w:val="000014E1"/>
    <w:rsid w:val="00057387"/>
    <w:rsid w:val="00057A1D"/>
    <w:rsid w:val="00082C9F"/>
    <w:rsid w:val="000F6B5F"/>
    <w:rsid w:val="001004A3"/>
    <w:rsid w:val="00105372"/>
    <w:rsid w:val="0011172B"/>
    <w:rsid w:val="001307CD"/>
    <w:rsid w:val="0013311A"/>
    <w:rsid w:val="001658E6"/>
    <w:rsid w:val="00167739"/>
    <w:rsid w:val="00177043"/>
    <w:rsid w:val="001B3B3C"/>
    <w:rsid w:val="001E3D6E"/>
    <w:rsid w:val="001E72DD"/>
    <w:rsid w:val="002367E1"/>
    <w:rsid w:val="0026453E"/>
    <w:rsid w:val="0027309C"/>
    <w:rsid w:val="002937C2"/>
    <w:rsid w:val="002A083A"/>
    <w:rsid w:val="002B2EE0"/>
    <w:rsid w:val="002C7422"/>
    <w:rsid w:val="002D2074"/>
    <w:rsid w:val="002D2F24"/>
    <w:rsid w:val="00304FDB"/>
    <w:rsid w:val="00311F92"/>
    <w:rsid w:val="00395EB1"/>
    <w:rsid w:val="003A0DDC"/>
    <w:rsid w:val="003A7E55"/>
    <w:rsid w:val="00403614"/>
    <w:rsid w:val="004479B0"/>
    <w:rsid w:val="00494827"/>
    <w:rsid w:val="00497C59"/>
    <w:rsid w:val="004C4D29"/>
    <w:rsid w:val="004D66B8"/>
    <w:rsid w:val="00502E1C"/>
    <w:rsid w:val="00524F8D"/>
    <w:rsid w:val="005421E8"/>
    <w:rsid w:val="005547CF"/>
    <w:rsid w:val="005828D1"/>
    <w:rsid w:val="005833EF"/>
    <w:rsid w:val="00591FED"/>
    <w:rsid w:val="005B00B8"/>
    <w:rsid w:val="005C0198"/>
    <w:rsid w:val="005D26A5"/>
    <w:rsid w:val="005D58C0"/>
    <w:rsid w:val="005E1F57"/>
    <w:rsid w:val="005E5556"/>
    <w:rsid w:val="00635055"/>
    <w:rsid w:val="006366CF"/>
    <w:rsid w:val="006633FC"/>
    <w:rsid w:val="00663CCC"/>
    <w:rsid w:val="006E4D75"/>
    <w:rsid w:val="007138EE"/>
    <w:rsid w:val="00780CAC"/>
    <w:rsid w:val="00784C1B"/>
    <w:rsid w:val="007B6544"/>
    <w:rsid w:val="00826DB9"/>
    <w:rsid w:val="00832F78"/>
    <w:rsid w:val="008949A6"/>
    <w:rsid w:val="00895497"/>
    <w:rsid w:val="008B55C9"/>
    <w:rsid w:val="008C0402"/>
    <w:rsid w:val="008D175E"/>
    <w:rsid w:val="00947626"/>
    <w:rsid w:val="009955E4"/>
    <w:rsid w:val="009A6E3F"/>
    <w:rsid w:val="009D76F7"/>
    <w:rsid w:val="009E7E14"/>
    <w:rsid w:val="00A043E7"/>
    <w:rsid w:val="00A108E5"/>
    <w:rsid w:val="00A41163"/>
    <w:rsid w:val="00A52AE4"/>
    <w:rsid w:val="00A52B90"/>
    <w:rsid w:val="00A64B21"/>
    <w:rsid w:val="00A65F2B"/>
    <w:rsid w:val="00A74FFC"/>
    <w:rsid w:val="00A87EF6"/>
    <w:rsid w:val="00AA71CE"/>
    <w:rsid w:val="00AD3BEE"/>
    <w:rsid w:val="00B07650"/>
    <w:rsid w:val="00B114EA"/>
    <w:rsid w:val="00B6284D"/>
    <w:rsid w:val="00B80FE9"/>
    <w:rsid w:val="00B92CA0"/>
    <w:rsid w:val="00B96B9C"/>
    <w:rsid w:val="00BA2A6C"/>
    <w:rsid w:val="00BB1835"/>
    <w:rsid w:val="00BB6D05"/>
    <w:rsid w:val="00BC0C76"/>
    <w:rsid w:val="00BC1D0E"/>
    <w:rsid w:val="00BE1D30"/>
    <w:rsid w:val="00BE4A14"/>
    <w:rsid w:val="00C26712"/>
    <w:rsid w:val="00C30D76"/>
    <w:rsid w:val="00C32E09"/>
    <w:rsid w:val="00C64E33"/>
    <w:rsid w:val="00CA2F08"/>
    <w:rsid w:val="00CB7331"/>
    <w:rsid w:val="00CF75D7"/>
    <w:rsid w:val="00D43517"/>
    <w:rsid w:val="00D8027D"/>
    <w:rsid w:val="00DA208D"/>
    <w:rsid w:val="00DB607A"/>
    <w:rsid w:val="00E23582"/>
    <w:rsid w:val="00E25D34"/>
    <w:rsid w:val="00E30B33"/>
    <w:rsid w:val="00E411EA"/>
    <w:rsid w:val="00E43425"/>
    <w:rsid w:val="00E51365"/>
    <w:rsid w:val="00EA3EB5"/>
    <w:rsid w:val="00F14FAD"/>
    <w:rsid w:val="00F72820"/>
    <w:rsid w:val="00F945A3"/>
    <w:rsid w:val="00FB0A24"/>
    <w:rsid w:val="00FF4E4C"/>
    <w:rsid w:val="097F1665"/>
    <w:rsid w:val="15360CD4"/>
    <w:rsid w:val="20AC31EE"/>
    <w:rsid w:val="21E46929"/>
    <w:rsid w:val="2C7FED44"/>
    <w:rsid w:val="389C8AC0"/>
    <w:rsid w:val="46DEB613"/>
    <w:rsid w:val="4AB45369"/>
    <w:rsid w:val="4BEC6989"/>
    <w:rsid w:val="534E6959"/>
    <w:rsid w:val="555E2B0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44CB3C"/>
  <w14:defaultImageDpi w14:val="32767"/>
  <w15:chartTrackingRefBased/>
  <w15:docId w15:val="{B3DFB057-FF88-3248-9DF9-C27459B6F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828D1"/>
  </w:style>
  <w:style w:type="paragraph" w:styleId="Ttulo1">
    <w:name w:val="heading 1"/>
    <w:basedOn w:val="Normal"/>
    <w:next w:val="Normal"/>
    <w:link w:val="Ttulo1Car"/>
    <w:uiPriority w:val="9"/>
    <w:qFormat/>
    <w:rsid w:val="009D76F7"/>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9D76F7"/>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9D76F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9D76F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9D76F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D76F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D76F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D76F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D76F7"/>
    <w:pPr>
      <w:keepNext/>
      <w:keepLines/>
      <w:spacing w:after="0"/>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9D76F7"/>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9D76F7"/>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9D76F7"/>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9D76F7"/>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9D76F7"/>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9D76F7"/>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9D76F7"/>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9D76F7"/>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9D76F7"/>
    <w:rPr>
      <w:rFonts w:eastAsiaTheme="majorEastAsia" w:cstheme="majorBidi"/>
      <w:color w:val="272727" w:themeColor="text1" w:themeTint="D8"/>
    </w:rPr>
  </w:style>
  <w:style w:type="paragraph" w:styleId="Ttulo">
    <w:name w:val="Title"/>
    <w:basedOn w:val="Normal"/>
    <w:next w:val="Normal"/>
    <w:link w:val="TtuloCar"/>
    <w:uiPriority w:val="10"/>
    <w:qFormat/>
    <w:rsid w:val="009D76F7"/>
    <w:pPr>
      <w:spacing w:after="80" w:line="240" w:lineRule="auto"/>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9D76F7"/>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9D76F7"/>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9D76F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9D76F7"/>
    <w:pPr>
      <w:spacing w:before="160"/>
      <w:jc w:val="center"/>
    </w:pPr>
    <w:rPr>
      <w:i/>
      <w:iCs/>
      <w:color w:val="404040" w:themeColor="text1" w:themeTint="BF"/>
    </w:rPr>
  </w:style>
  <w:style w:type="character" w:styleId="CitaCar" w:customStyle="1">
    <w:name w:val="Cita Car"/>
    <w:basedOn w:val="Fuentedeprrafopredeter"/>
    <w:link w:val="Cita"/>
    <w:uiPriority w:val="29"/>
    <w:rsid w:val="009D76F7"/>
    <w:rPr>
      <w:i/>
      <w:iCs/>
      <w:color w:val="404040" w:themeColor="text1" w:themeTint="BF"/>
    </w:rPr>
  </w:style>
  <w:style w:type="paragraph" w:styleId="Prrafodelista">
    <w:name w:val="List Paragraph"/>
    <w:basedOn w:val="Normal"/>
    <w:uiPriority w:val="34"/>
    <w:qFormat/>
    <w:rsid w:val="009D76F7"/>
    <w:pPr>
      <w:ind w:left="720"/>
      <w:contextualSpacing/>
    </w:pPr>
  </w:style>
  <w:style w:type="character" w:styleId="nfasisintenso">
    <w:name w:val="Intense Emphasis"/>
    <w:basedOn w:val="Fuentedeprrafopredeter"/>
    <w:uiPriority w:val="21"/>
    <w:qFormat/>
    <w:rsid w:val="009D76F7"/>
    <w:rPr>
      <w:i/>
      <w:iCs/>
      <w:color w:val="0F4761" w:themeColor="accent1" w:themeShade="BF"/>
    </w:rPr>
  </w:style>
  <w:style w:type="paragraph" w:styleId="Citadestacada">
    <w:name w:val="Intense Quote"/>
    <w:basedOn w:val="Normal"/>
    <w:next w:val="Normal"/>
    <w:link w:val="CitadestacadaCar"/>
    <w:uiPriority w:val="30"/>
    <w:qFormat/>
    <w:rsid w:val="009D76F7"/>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9D76F7"/>
    <w:rPr>
      <w:i/>
      <w:iCs/>
      <w:color w:val="0F4761" w:themeColor="accent1" w:themeShade="BF"/>
    </w:rPr>
  </w:style>
  <w:style w:type="character" w:styleId="Referenciaintensa">
    <w:name w:val="Intense Reference"/>
    <w:basedOn w:val="Fuentedeprrafopredeter"/>
    <w:uiPriority w:val="32"/>
    <w:qFormat/>
    <w:rsid w:val="009D76F7"/>
    <w:rPr>
      <w:b/>
      <w:bCs/>
      <w:smallCaps/>
      <w:color w:val="0F4761" w:themeColor="accent1" w:themeShade="BF"/>
      <w:spacing w:val="5"/>
    </w:rPr>
  </w:style>
  <w:style w:type="paragraph" w:styleId="NormalWeb">
    <w:name w:val="Normal (Web)"/>
    <w:basedOn w:val="Normal"/>
    <w:uiPriority w:val="99"/>
    <w:unhideWhenUsed/>
    <w:rsid w:val="009D76F7"/>
    <w:pPr>
      <w:spacing w:before="100" w:beforeAutospacing="1" w:after="100" w:afterAutospacing="1" w:line="240" w:lineRule="auto"/>
    </w:pPr>
    <w:rPr>
      <w:rFonts w:ascii="Times New Roman" w:hAnsi="Times New Roman" w:eastAsia="Times New Roman" w:cs="Times New Roman"/>
      <w:kern w:val="0"/>
      <w:lang w:eastAsia="es-MX"/>
      <w14:ligatures w14:val="none"/>
    </w:rPr>
  </w:style>
  <w:style w:type="paragraph" w:styleId="p1" w:customStyle="1">
    <w:name w:val="p1"/>
    <w:basedOn w:val="Normal"/>
    <w:rsid w:val="00057A1D"/>
    <w:pPr>
      <w:spacing w:after="0" w:line="240" w:lineRule="auto"/>
    </w:pPr>
    <w:rPr>
      <w:rFonts w:ascii="Helvetica" w:hAnsi="Helvetica" w:eastAsia="Times New Roman" w:cs="Times New Roman"/>
      <w:color w:val="000000"/>
      <w:kern w:val="0"/>
      <w:sz w:val="18"/>
      <w:szCs w:val="18"/>
      <w:lang w:eastAsia="es-MX"/>
      <w14:ligatures w14:val="none"/>
    </w:rPr>
  </w:style>
  <w:style w:type="paragraph" w:styleId="Descripcin">
    <w:name w:val="caption"/>
    <w:basedOn w:val="Normal"/>
    <w:next w:val="Normal"/>
    <w:uiPriority w:val="35"/>
    <w:unhideWhenUsed/>
    <w:qFormat/>
    <w:rsid w:val="000F6B5F"/>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59239">
      <w:bodyDiv w:val="1"/>
      <w:marLeft w:val="0"/>
      <w:marRight w:val="0"/>
      <w:marTop w:val="0"/>
      <w:marBottom w:val="0"/>
      <w:divBdr>
        <w:top w:val="none" w:sz="0" w:space="0" w:color="auto"/>
        <w:left w:val="none" w:sz="0" w:space="0" w:color="auto"/>
        <w:bottom w:val="none" w:sz="0" w:space="0" w:color="auto"/>
        <w:right w:val="none" w:sz="0" w:space="0" w:color="auto"/>
      </w:divBdr>
    </w:div>
    <w:div w:id="268700184">
      <w:bodyDiv w:val="1"/>
      <w:marLeft w:val="0"/>
      <w:marRight w:val="0"/>
      <w:marTop w:val="0"/>
      <w:marBottom w:val="0"/>
      <w:divBdr>
        <w:top w:val="none" w:sz="0" w:space="0" w:color="auto"/>
        <w:left w:val="none" w:sz="0" w:space="0" w:color="auto"/>
        <w:bottom w:val="none" w:sz="0" w:space="0" w:color="auto"/>
        <w:right w:val="none" w:sz="0" w:space="0" w:color="auto"/>
      </w:divBdr>
    </w:div>
    <w:div w:id="349379338">
      <w:bodyDiv w:val="1"/>
      <w:marLeft w:val="0"/>
      <w:marRight w:val="0"/>
      <w:marTop w:val="0"/>
      <w:marBottom w:val="0"/>
      <w:divBdr>
        <w:top w:val="none" w:sz="0" w:space="0" w:color="auto"/>
        <w:left w:val="none" w:sz="0" w:space="0" w:color="auto"/>
        <w:bottom w:val="none" w:sz="0" w:space="0" w:color="auto"/>
        <w:right w:val="none" w:sz="0" w:space="0" w:color="auto"/>
      </w:divBdr>
    </w:div>
    <w:div w:id="402871423">
      <w:bodyDiv w:val="1"/>
      <w:marLeft w:val="0"/>
      <w:marRight w:val="0"/>
      <w:marTop w:val="0"/>
      <w:marBottom w:val="0"/>
      <w:divBdr>
        <w:top w:val="none" w:sz="0" w:space="0" w:color="auto"/>
        <w:left w:val="none" w:sz="0" w:space="0" w:color="auto"/>
        <w:bottom w:val="none" w:sz="0" w:space="0" w:color="auto"/>
        <w:right w:val="none" w:sz="0" w:space="0" w:color="auto"/>
      </w:divBdr>
    </w:div>
    <w:div w:id="512766864">
      <w:bodyDiv w:val="1"/>
      <w:marLeft w:val="0"/>
      <w:marRight w:val="0"/>
      <w:marTop w:val="0"/>
      <w:marBottom w:val="0"/>
      <w:divBdr>
        <w:top w:val="none" w:sz="0" w:space="0" w:color="auto"/>
        <w:left w:val="none" w:sz="0" w:space="0" w:color="auto"/>
        <w:bottom w:val="none" w:sz="0" w:space="0" w:color="auto"/>
        <w:right w:val="none" w:sz="0" w:space="0" w:color="auto"/>
      </w:divBdr>
    </w:div>
    <w:div w:id="520435318">
      <w:bodyDiv w:val="1"/>
      <w:marLeft w:val="0"/>
      <w:marRight w:val="0"/>
      <w:marTop w:val="0"/>
      <w:marBottom w:val="0"/>
      <w:divBdr>
        <w:top w:val="none" w:sz="0" w:space="0" w:color="auto"/>
        <w:left w:val="none" w:sz="0" w:space="0" w:color="auto"/>
        <w:bottom w:val="none" w:sz="0" w:space="0" w:color="auto"/>
        <w:right w:val="none" w:sz="0" w:space="0" w:color="auto"/>
      </w:divBdr>
    </w:div>
    <w:div w:id="536434076">
      <w:bodyDiv w:val="1"/>
      <w:marLeft w:val="0"/>
      <w:marRight w:val="0"/>
      <w:marTop w:val="0"/>
      <w:marBottom w:val="0"/>
      <w:divBdr>
        <w:top w:val="none" w:sz="0" w:space="0" w:color="auto"/>
        <w:left w:val="none" w:sz="0" w:space="0" w:color="auto"/>
        <w:bottom w:val="none" w:sz="0" w:space="0" w:color="auto"/>
        <w:right w:val="none" w:sz="0" w:space="0" w:color="auto"/>
      </w:divBdr>
    </w:div>
    <w:div w:id="663121705">
      <w:bodyDiv w:val="1"/>
      <w:marLeft w:val="0"/>
      <w:marRight w:val="0"/>
      <w:marTop w:val="0"/>
      <w:marBottom w:val="0"/>
      <w:divBdr>
        <w:top w:val="none" w:sz="0" w:space="0" w:color="auto"/>
        <w:left w:val="none" w:sz="0" w:space="0" w:color="auto"/>
        <w:bottom w:val="none" w:sz="0" w:space="0" w:color="auto"/>
        <w:right w:val="none" w:sz="0" w:space="0" w:color="auto"/>
      </w:divBdr>
    </w:div>
    <w:div w:id="781412988">
      <w:bodyDiv w:val="1"/>
      <w:marLeft w:val="0"/>
      <w:marRight w:val="0"/>
      <w:marTop w:val="0"/>
      <w:marBottom w:val="0"/>
      <w:divBdr>
        <w:top w:val="none" w:sz="0" w:space="0" w:color="auto"/>
        <w:left w:val="none" w:sz="0" w:space="0" w:color="auto"/>
        <w:bottom w:val="none" w:sz="0" w:space="0" w:color="auto"/>
        <w:right w:val="none" w:sz="0" w:space="0" w:color="auto"/>
      </w:divBdr>
    </w:div>
    <w:div w:id="844396035">
      <w:bodyDiv w:val="1"/>
      <w:marLeft w:val="0"/>
      <w:marRight w:val="0"/>
      <w:marTop w:val="0"/>
      <w:marBottom w:val="0"/>
      <w:divBdr>
        <w:top w:val="none" w:sz="0" w:space="0" w:color="auto"/>
        <w:left w:val="none" w:sz="0" w:space="0" w:color="auto"/>
        <w:bottom w:val="none" w:sz="0" w:space="0" w:color="auto"/>
        <w:right w:val="none" w:sz="0" w:space="0" w:color="auto"/>
      </w:divBdr>
    </w:div>
    <w:div w:id="854198915">
      <w:bodyDiv w:val="1"/>
      <w:marLeft w:val="0"/>
      <w:marRight w:val="0"/>
      <w:marTop w:val="0"/>
      <w:marBottom w:val="0"/>
      <w:divBdr>
        <w:top w:val="none" w:sz="0" w:space="0" w:color="auto"/>
        <w:left w:val="none" w:sz="0" w:space="0" w:color="auto"/>
        <w:bottom w:val="none" w:sz="0" w:space="0" w:color="auto"/>
        <w:right w:val="none" w:sz="0" w:space="0" w:color="auto"/>
      </w:divBdr>
    </w:div>
    <w:div w:id="1137379194">
      <w:bodyDiv w:val="1"/>
      <w:marLeft w:val="0"/>
      <w:marRight w:val="0"/>
      <w:marTop w:val="0"/>
      <w:marBottom w:val="0"/>
      <w:divBdr>
        <w:top w:val="none" w:sz="0" w:space="0" w:color="auto"/>
        <w:left w:val="none" w:sz="0" w:space="0" w:color="auto"/>
        <w:bottom w:val="none" w:sz="0" w:space="0" w:color="auto"/>
        <w:right w:val="none" w:sz="0" w:space="0" w:color="auto"/>
      </w:divBdr>
    </w:div>
    <w:div w:id="1152142070">
      <w:bodyDiv w:val="1"/>
      <w:marLeft w:val="0"/>
      <w:marRight w:val="0"/>
      <w:marTop w:val="0"/>
      <w:marBottom w:val="0"/>
      <w:divBdr>
        <w:top w:val="none" w:sz="0" w:space="0" w:color="auto"/>
        <w:left w:val="none" w:sz="0" w:space="0" w:color="auto"/>
        <w:bottom w:val="none" w:sz="0" w:space="0" w:color="auto"/>
        <w:right w:val="none" w:sz="0" w:space="0" w:color="auto"/>
      </w:divBdr>
    </w:div>
    <w:div w:id="1200044456">
      <w:bodyDiv w:val="1"/>
      <w:marLeft w:val="0"/>
      <w:marRight w:val="0"/>
      <w:marTop w:val="0"/>
      <w:marBottom w:val="0"/>
      <w:divBdr>
        <w:top w:val="none" w:sz="0" w:space="0" w:color="auto"/>
        <w:left w:val="none" w:sz="0" w:space="0" w:color="auto"/>
        <w:bottom w:val="none" w:sz="0" w:space="0" w:color="auto"/>
        <w:right w:val="none" w:sz="0" w:space="0" w:color="auto"/>
      </w:divBdr>
    </w:div>
    <w:div w:id="1236861311">
      <w:bodyDiv w:val="1"/>
      <w:marLeft w:val="0"/>
      <w:marRight w:val="0"/>
      <w:marTop w:val="0"/>
      <w:marBottom w:val="0"/>
      <w:divBdr>
        <w:top w:val="none" w:sz="0" w:space="0" w:color="auto"/>
        <w:left w:val="none" w:sz="0" w:space="0" w:color="auto"/>
        <w:bottom w:val="none" w:sz="0" w:space="0" w:color="auto"/>
        <w:right w:val="none" w:sz="0" w:space="0" w:color="auto"/>
      </w:divBdr>
    </w:div>
    <w:div w:id="1254776113">
      <w:bodyDiv w:val="1"/>
      <w:marLeft w:val="0"/>
      <w:marRight w:val="0"/>
      <w:marTop w:val="0"/>
      <w:marBottom w:val="0"/>
      <w:divBdr>
        <w:top w:val="none" w:sz="0" w:space="0" w:color="auto"/>
        <w:left w:val="none" w:sz="0" w:space="0" w:color="auto"/>
        <w:bottom w:val="none" w:sz="0" w:space="0" w:color="auto"/>
        <w:right w:val="none" w:sz="0" w:space="0" w:color="auto"/>
      </w:divBdr>
    </w:div>
    <w:div w:id="1484814368">
      <w:bodyDiv w:val="1"/>
      <w:marLeft w:val="0"/>
      <w:marRight w:val="0"/>
      <w:marTop w:val="0"/>
      <w:marBottom w:val="0"/>
      <w:divBdr>
        <w:top w:val="none" w:sz="0" w:space="0" w:color="auto"/>
        <w:left w:val="none" w:sz="0" w:space="0" w:color="auto"/>
        <w:bottom w:val="none" w:sz="0" w:space="0" w:color="auto"/>
        <w:right w:val="none" w:sz="0" w:space="0" w:color="auto"/>
      </w:divBdr>
    </w:div>
    <w:div w:id="1496263690">
      <w:bodyDiv w:val="1"/>
      <w:marLeft w:val="0"/>
      <w:marRight w:val="0"/>
      <w:marTop w:val="0"/>
      <w:marBottom w:val="0"/>
      <w:divBdr>
        <w:top w:val="none" w:sz="0" w:space="0" w:color="auto"/>
        <w:left w:val="none" w:sz="0" w:space="0" w:color="auto"/>
        <w:bottom w:val="none" w:sz="0" w:space="0" w:color="auto"/>
        <w:right w:val="none" w:sz="0" w:space="0" w:color="auto"/>
      </w:divBdr>
    </w:div>
    <w:div w:id="1599362183">
      <w:bodyDiv w:val="1"/>
      <w:marLeft w:val="0"/>
      <w:marRight w:val="0"/>
      <w:marTop w:val="0"/>
      <w:marBottom w:val="0"/>
      <w:divBdr>
        <w:top w:val="none" w:sz="0" w:space="0" w:color="auto"/>
        <w:left w:val="none" w:sz="0" w:space="0" w:color="auto"/>
        <w:bottom w:val="none" w:sz="0" w:space="0" w:color="auto"/>
        <w:right w:val="none" w:sz="0" w:space="0" w:color="auto"/>
      </w:divBdr>
    </w:div>
    <w:div w:id="1730302834">
      <w:bodyDiv w:val="1"/>
      <w:marLeft w:val="0"/>
      <w:marRight w:val="0"/>
      <w:marTop w:val="0"/>
      <w:marBottom w:val="0"/>
      <w:divBdr>
        <w:top w:val="none" w:sz="0" w:space="0" w:color="auto"/>
        <w:left w:val="none" w:sz="0" w:space="0" w:color="auto"/>
        <w:bottom w:val="none" w:sz="0" w:space="0" w:color="auto"/>
        <w:right w:val="none" w:sz="0" w:space="0" w:color="auto"/>
      </w:divBdr>
    </w:div>
    <w:div w:id="1792163869">
      <w:bodyDiv w:val="1"/>
      <w:marLeft w:val="0"/>
      <w:marRight w:val="0"/>
      <w:marTop w:val="0"/>
      <w:marBottom w:val="0"/>
      <w:divBdr>
        <w:top w:val="none" w:sz="0" w:space="0" w:color="auto"/>
        <w:left w:val="none" w:sz="0" w:space="0" w:color="auto"/>
        <w:bottom w:val="none" w:sz="0" w:space="0" w:color="auto"/>
        <w:right w:val="none" w:sz="0" w:space="0" w:color="auto"/>
      </w:divBdr>
    </w:div>
    <w:div w:id="1900558457">
      <w:bodyDiv w:val="1"/>
      <w:marLeft w:val="0"/>
      <w:marRight w:val="0"/>
      <w:marTop w:val="0"/>
      <w:marBottom w:val="0"/>
      <w:divBdr>
        <w:top w:val="none" w:sz="0" w:space="0" w:color="auto"/>
        <w:left w:val="none" w:sz="0" w:space="0" w:color="auto"/>
        <w:bottom w:val="none" w:sz="0" w:space="0" w:color="auto"/>
        <w:right w:val="none" w:sz="0" w:space="0" w:color="auto"/>
      </w:divBdr>
    </w:div>
    <w:div w:id="1918854684">
      <w:bodyDiv w:val="1"/>
      <w:marLeft w:val="0"/>
      <w:marRight w:val="0"/>
      <w:marTop w:val="0"/>
      <w:marBottom w:val="0"/>
      <w:divBdr>
        <w:top w:val="none" w:sz="0" w:space="0" w:color="auto"/>
        <w:left w:val="none" w:sz="0" w:space="0" w:color="auto"/>
        <w:bottom w:val="none" w:sz="0" w:space="0" w:color="auto"/>
        <w:right w:val="none" w:sz="0" w:space="0" w:color="auto"/>
      </w:divBdr>
    </w:div>
    <w:div w:id="2023974199">
      <w:bodyDiv w:val="1"/>
      <w:marLeft w:val="0"/>
      <w:marRight w:val="0"/>
      <w:marTop w:val="0"/>
      <w:marBottom w:val="0"/>
      <w:divBdr>
        <w:top w:val="none" w:sz="0" w:space="0" w:color="auto"/>
        <w:left w:val="none" w:sz="0" w:space="0" w:color="auto"/>
        <w:bottom w:val="none" w:sz="0" w:space="0" w:color="auto"/>
        <w:right w:val="none" w:sz="0" w:space="0" w:color="auto"/>
      </w:divBdr>
    </w:div>
    <w:div w:id="2056080585">
      <w:bodyDiv w:val="1"/>
      <w:marLeft w:val="0"/>
      <w:marRight w:val="0"/>
      <w:marTop w:val="0"/>
      <w:marBottom w:val="0"/>
      <w:divBdr>
        <w:top w:val="none" w:sz="0" w:space="0" w:color="auto"/>
        <w:left w:val="none" w:sz="0" w:space="0" w:color="auto"/>
        <w:bottom w:val="none" w:sz="0" w:space="0" w:color="auto"/>
        <w:right w:val="none" w:sz="0" w:space="0" w:color="auto"/>
      </w:divBdr>
    </w:div>
    <w:div w:id="213578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theme" Target="theme/theme1.xml" Id="rId10" /><Relationship Type="http://schemas.openxmlformats.org/officeDocument/2006/relationships/numbering" Target="numbering.xml" Id="rId4" /><Relationship Type="http://schemas.openxmlformats.org/officeDocument/2006/relationships/fontTable" Target="fontTable.xml" Id="rId9"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6e6818f-6740-4c94-bb4a-e2c193f32123">
      <Terms xmlns="http://schemas.microsoft.com/office/infopath/2007/PartnerControls"/>
    </lcf76f155ced4ddcb4097134ff3c332f>
    <TaxCatchAll xmlns="26c7be36-8e00-4f42-bfe0-196f9594b64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7ACDB6939C7104186E5A78749F406BB" ma:contentTypeVersion="16" ma:contentTypeDescription="Crear nuevo documento." ma:contentTypeScope="" ma:versionID="db75ab69619ff647d586613f125e2cbe">
  <xsd:schema xmlns:xsd="http://www.w3.org/2001/XMLSchema" xmlns:xs="http://www.w3.org/2001/XMLSchema" xmlns:p="http://schemas.microsoft.com/office/2006/metadata/properties" xmlns:ns2="26c7be36-8e00-4f42-bfe0-196f9594b648" xmlns:ns3="36e6818f-6740-4c94-bb4a-e2c193f32123" targetNamespace="http://schemas.microsoft.com/office/2006/metadata/properties" ma:root="true" ma:fieldsID="6ea63438371d3e03baec4ebaf75e2cfc" ns2:_="" ns3:_="">
    <xsd:import namespace="26c7be36-8e00-4f42-bfe0-196f9594b648"/>
    <xsd:import namespace="36e6818f-6740-4c94-bb4a-e2c193f3212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ServiceDateTaken" minOccurs="0"/>
                <xsd:element ref="ns3:MediaLengthInSeconds" minOccurs="0"/>
                <xsd:element ref="ns3:MediaServiceLocation"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c7be36-8e00-4f42-bfe0-196f9594b64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cf9b6c30-00dc-4411-b587-1149d906b847}" ma:internalName="TaxCatchAll" ma:showField="CatchAllData" ma:web="26c7be36-8e00-4f42-bfe0-196f9594b64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6e6818f-6740-4c94-bb4a-e2c193f3212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b16ff56f-3c0e-4f0e-ad07-07503f15a76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66A94C-A72B-4138-BE30-D7F6E67DC15E}">
  <ds:schemaRefs>
    <ds:schemaRef ds:uri="http://schemas.microsoft.com/sharepoint/v3/contenttype/forms"/>
  </ds:schemaRefs>
</ds:datastoreItem>
</file>

<file path=customXml/itemProps2.xml><?xml version="1.0" encoding="utf-8"?>
<ds:datastoreItem xmlns:ds="http://schemas.openxmlformats.org/officeDocument/2006/customXml" ds:itemID="{6473BBA0-3374-43C6-9C13-42351825974C}">
  <ds:schemaRefs>
    <ds:schemaRef ds:uri="http://schemas.microsoft.com/office/2006/metadata/properties"/>
    <ds:schemaRef ds:uri="http://schemas.microsoft.com/office/infopath/2007/PartnerControls"/>
    <ds:schemaRef ds:uri="36e6818f-6740-4c94-bb4a-e2c193f32123"/>
    <ds:schemaRef ds:uri="26c7be36-8e00-4f42-bfe0-196f9594b648"/>
  </ds:schemaRefs>
</ds:datastoreItem>
</file>

<file path=customXml/itemProps3.xml><?xml version="1.0" encoding="utf-8"?>
<ds:datastoreItem xmlns:ds="http://schemas.openxmlformats.org/officeDocument/2006/customXml" ds:itemID="{98EFB9A4-DEF9-48B2-85AD-05D31CC2E0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c7be36-8e00-4f42-bfe0-196f9594b648"/>
    <ds:schemaRef ds:uri="36e6818f-6740-4c94-bb4a-e2c193f32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Camila Bravo</dc:creator>
  <keywords/>
  <dc:description/>
  <lastModifiedBy>Maria Fernanda  Urdaneta Ayala</lastModifiedBy>
  <revision>112</revision>
  <dcterms:created xsi:type="dcterms:W3CDTF">2025-06-11T19:40:00.0000000Z</dcterms:created>
  <dcterms:modified xsi:type="dcterms:W3CDTF">2025-06-28T20:26:44.2969726Z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0x01010017ACDB6939C7104186E5A78749F406BB</vt:lpwstr>
  </property>
  <property fmtid="{D5CDD505-2E9C-101B-9397-08002B2CF9AE}" pid="3" name="MediaServiceImageTags">
    <vt:lpwstr/>
  </property>
</Properties>
</file>